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97280C7"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10</w:t>
        </w:r>
      </w:fldSimple>
      <w:r w:rsidR="00BD2EFA">
        <w:rPr>
          <w:rFonts w:hint="eastAsia"/>
          <w:b/>
          <w:noProof/>
          <w:sz w:val="24"/>
          <w:lang w:eastAsia="zh-CN"/>
        </w:rPr>
        <w:t>5</w:t>
      </w:r>
      <w:r>
        <w:rPr>
          <w:b/>
          <w:i/>
          <w:noProof/>
          <w:sz w:val="28"/>
        </w:rPr>
        <w:tab/>
      </w:r>
      <w:r w:rsidR="0062428F" w:rsidRPr="0062428F">
        <w:rPr>
          <w:b/>
          <w:i/>
          <w:noProof/>
          <w:sz w:val="28"/>
        </w:rPr>
        <w:t>R5-246568</w:t>
      </w:r>
    </w:p>
    <w:p w14:paraId="7CB45193" w14:textId="0F4C2A95" w:rsidR="001E41F3" w:rsidRDefault="00BD2EFA" w:rsidP="005E2C44">
      <w:pPr>
        <w:pStyle w:val="CRCoverPage"/>
        <w:outlineLvl w:val="0"/>
        <w:rPr>
          <w:b/>
          <w:noProof/>
          <w:sz w:val="24"/>
        </w:rPr>
      </w:pPr>
      <w:fldSimple w:instr=" DOCPROPERTY  Location  \* MERGEFORMAT ">
        <w:r>
          <w:rPr>
            <w:b/>
            <w:bCs/>
            <w:sz w:val="24"/>
            <w:szCs w:val="24"/>
          </w:rPr>
          <w:t>Orlando, USA</w:t>
        </w:r>
      </w:fldSimple>
      <w:r w:rsidR="001E41F3">
        <w:rPr>
          <w:b/>
          <w:noProof/>
          <w:sz w:val="24"/>
        </w:rPr>
        <w:t xml:space="preserve">, </w:t>
      </w:r>
      <w:r>
        <w:rPr>
          <w:b/>
          <w:bCs/>
          <w:sz w:val="24"/>
          <w:szCs w:val="24"/>
        </w:rPr>
        <w:t>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8464FE"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.5</w:t>
              </w:r>
              <w:r w:rsidR="00116F9D">
                <w:rPr>
                  <w:rFonts w:hint="eastAsia"/>
                  <w:b/>
                  <w:sz w:val="28"/>
                  <w:lang w:eastAsia="zh-CN"/>
                </w:rPr>
                <w:t>21</w:t>
              </w:r>
              <w:r w:rsidRPr="009F0AF2">
                <w:rPr>
                  <w:b/>
                  <w:sz w:val="28"/>
                </w:rPr>
                <w:t>-</w:t>
              </w:r>
              <w:r w:rsidR="00C377D9">
                <w:rPr>
                  <w:rFonts w:hint="eastAsia"/>
                  <w:b/>
                  <w:sz w:val="28"/>
                  <w:lang w:eastAsia="zh-CN"/>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907176" w:rsidR="001E41F3" w:rsidRPr="00410371" w:rsidRDefault="0062428F" w:rsidP="00C45A5D">
            <w:pPr>
              <w:pStyle w:val="CRCoverPage"/>
              <w:spacing w:after="0"/>
              <w:jc w:val="center"/>
              <w:rPr>
                <w:noProof/>
                <w:lang w:eastAsia="zh-CN"/>
              </w:rPr>
            </w:pPr>
            <w:r w:rsidRPr="0062428F">
              <w:rPr>
                <w:b/>
                <w:noProof/>
                <w:sz w:val="28"/>
                <w:lang w:eastAsia="zh-CN"/>
              </w:rPr>
              <w:t>3041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31C003" w:rsidR="001E41F3" w:rsidRPr="00410371" w:rsidRDefault="00C45A5D">
            <w:pPr>
              <w:pStyle w:val="CRCoverPage"/>
              <w:spacing w:after="0"/>
              <w:jc w:val="center"/>
              <w:rPr>
                <w:noProof/>
                <w:sz w:val="28"/>
              </w:rPr>
            </w:pPr>
            <w:fldSimple w:instr=" DOCPROPERTY  Version  \* MERGEFORMAT ">
              <w:r w:rsidRPr="009F0AF2">
                <w:rPr>
                  <w:rFonts w:hint="eastAsia"/>
                  <w:b/>
                  <w:noProof/>
                  <w:sz w:val="28"/>
                  <w:lang w:eastAsia="zh-CN"/>
                </w:rPr>
                <w:t>18.</w:t>
              </w:r>
              <w:r w:rsidR="00BD2EFA">
                <w:rPr>
                  <w:rFonts w:hint="eastAsia"/>
                  <w:b/>
                  <w:noProof/>
                  <w:sz w:val="28"/>
                  <w:lang w:eastAsia="zh-CN"/>
                </w:rPr>
                <w:t>4</w:t>
              </w:r>
              <w:r w:rsidRPr="009F0AF2">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B0584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21C279" w:rsidR="001E41F3" w:rsidRPr="00B05840" w:rsidRDefault="00F245DC">
            <w:pPr>
              <w:pStyle w:val="CRCoverPage"/>
              <w:spacing w:after="0"/>
              <w:ind w:left="100"/>
              <w:rPr>
                <w:noProof/>
                <w:lang w:eastAsia="zh-CN"/>
              </w:rPr>
            </w:pPr>
            <w:r>
              <w:rPr>
                <w:rFonts w:hint="eastAsia"/>
                <w:noProof/>
                <w:lang w:eastAsia="zh-CN"/>
              </w:rPr>
              <w:t>Remov</w:t>
            </w:r>
            <w:r w:rsidR="008A0EDF">
              <w:rPr>
                <w:rFonts w:hint="eastAsia"/>
                <w:noProof/>
                <w:lang w:eastAsia="zh-CN"/>
              </w:rPr>
              <w:t>a</w:t>
            </w:r>
            <w:r>
              <w:rPr>
                <w:rFonts w:hint="eastAsia"/>
                <w:noProof/>
                <w:lang w:eastAsia="zh-CN"/>
              </w:rPr>
              <w:t xml:space="preserve">l of n38 from </w:t>
            </w:r>
            <w:r w:rsidR="005023F4">
              <w:rPr>
                <w:rFonts w:hint="eastAsia"/>
                <w:noProof/>
                <w:lang w:eastAsia="zh-CN"/>
              </w:rPr>
              <w:t xml:space="preserve">test case </w:t>
            </w:r>
            <w:r w:rsidRPr="00F245DC">
              <w:rPr>
                <w:noProof/>
                <w:lang w:eastAsia="zh-CN"/>
              </w:rPr>
              <w:t>7.3E.2 Reference sensitivity for V2X</w:t>
            </w:r>
            <w:r w:rsidR="005023F4">
              <w:rPr>
                <w:rFonts w:hint="eastAsia"/>
                <w:noProof/>
                <w:lang w:eastAsia="zh-CN"/>
              </w:rPr>
              <w:t xml:space="preserve"> </w:t>
            </w:r>
            <w:r w:rsidRPr="00F245DC">
              <w:rPr>
                <w:noProof/>
                <w:lang w:eastAsia="zh-CN"/>
              </w:rPr>
              <w:t>non-concurrent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E104A5" w:rsidR="001E41F3" w:rsidRDefault="00C45A5D" w:rsidP="00547111">
            <w:pPr>
              <w:pStyle w:val="CRCoverPage"/>
              <w:spacing w:after="0"/>
              <w:ind w:left="100"/>
              <w:rPr>
                <w:noProof/>
              </w:rPr>
            </w:pPr>
            <w:fldSimple w:instr=" DOCPROPERTY  SourceIfTsg  \* MERGEFORMAT ">
              <w:r w:rsidRPr="00BB65E0">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BDC184" w:rsidR="001E41F3" w:rsidRDefault="007318CF">
            <w:pPr>
              <w:pStyle w:val="CRCoverPage"/>
              <w:spacing w:after="0"/>
              <w:ind w:left="100"/>
              <w:rPr>
                <w:noProof/>
              </w:rPr>
            </w:pPr>
            <w:r w:rsidRPr="007318CF">
              <w:rPr>
                <w:noProof/>
              </w:rPr>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95A209" w:rsidR="001E41F3" w:rsidRDefault="009618FE">
            <w:pPr>
              <w:pStyle w:val="CRCoverPage"/>
              <w:spacing w:after="0"/>
              <w:ind w:left="100"/>
              <w:rPr>
                <w:noProof/>
              </w:rPr>
            </w:pPr>
            <w:fldSimple w:instr=" DOCPROPERTY  ResDate  \* MERGEFORMAT ">
              <w:fldSimple w:instr=" DOCPROPERTY  ResDate  \* MERGEFORMAT ">
                <w:r w:rsidRPr="00BB65E0">
                  <w:t>202</w:t>
                </w:r>
                <w:r>
                  <w:rPr>
                    <w:lang w:val="en-US" w:eastAsia="zh-CN"/>
                  </w:rPr>
                  <w:t>4</w:t>
                </w:r>
                <w:r w:rsidRPr="00BB65E0">
                  <w:t>-</w:t>
                </w:r>
                <w:r w:rsidR="007318CF">
                  <w:rPr>
                    <w:rFonts w:hint="eastAsia"/>
                    <w:lang w:val="en-US" w:eastAsia="zh-CN"/>
                  </w:rPr>
                  <w:t>11</w:t>
                </w:r>
                <w:r w:rsidRPr="00BB65E0">
                  <w:rPr>
                    <w:rFonts w:hint="eastAsia"/>
                    <w:lang w:eastAsia="zh-CN"/>
                  </w:rPr>
                  <w:t>-</w:t>
                </w:r>
              </w:fldSimple>
              <w:r w:rsidR="00512AF8">
                <w:rPr>
                  <w:rFonts w:hint="eastAsia"/>
                  <w:lang w:val="en-US" w:eastAsia="zh-CN"/>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AC078" w:rsidR="001E41F3" w:rsidRPr="009F0AF2" w:rsidRDefault="00452085" w:rsidP="00D24991">
            <w:pPr>
              <w:pStyle w:val="CRCoverPage"/>
              <w:spacing w:after="0"/>
              <w:ind w:left="100" w:right="-609"/>
              <w:rPr>
                <w:b/>
                <w:noProof/>
              </w:rPr>
            </w:pPr>
            <w:fldSimple w:instr=" DOCPROPERTY  Cat  \* MERGEFORMAT ">
              <w:r w:rsidRPr="009F0AF2">
                <w:rPr>
                  <w:rFonts w:hint="eastAsia"/>
                  <w:b/>
                  <w:noProof/>
                  <w:lang w:eastAsia="zh-CN"/>
                </w:rPr>
                <w:t>F</w:t>
              </w:r>
            </w:fldSimple>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00DA26DE" w:rsidR="001E41F3" w:rsidRPr="009F0AF2" w:rsidRDefault="00452085">
            <w:pPr>
              <w:pStyle w:val="CRCoverPage"/>
              <w:spacing w:after="0"/>
              <w:ind w:left="100"/>
              <w:rPr>
                <w:noProof/>
              </w:rPr>
            </w:pPr>
            <w:fldSimple w:instr=" DOCPROPERTY  Release  \* MERGEFORMAT ">
              <w:fldSimple w:instr=" DOCPROPERTY  Release  \* MERGEFORMAT ">
                <w:r w:rsidRPr="009F0AF2">
                  <w:t>Rel-1</w:t>
                </w:r>
              </w:fldSimple>
              <w:r w:rsidRPr="009F0AF2">
                <w:rPr>
                  <w:rFonts w:hint="eastAsia"/>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4DFFD9" w:rsidR="004E33D9" w:rsidRDefault="00014CA3" w:rsidP="00BA498D">
            <w:pPr>
              <w:pStyle w:val="CRCoverPage"/>
              <w:spacing w:after="0"/>
              <w:ind w:left="100"/>
              <w:jc w:val="both"/>
              <w:rPr>
                <w:noProof/>
                <w:lang w:eastAsia="zh-CN"/>
              </w:rPr>
            </w:pPr>
            <w:r>
              <w:rPr>
                <w:rFonts w:hint="eastAsia"/>
                <w:lang w:eastAsia="zh-CN"/>
              </w:rPr>
              <w:t>There is no operator int</w:t>
            </w:r>
            <w:r w:rsidR="00E20529">
              <w:rPr>
                <w:rFonts w:hint="eastAsia"/>
                <w:lang w:eastAsia="zh-CN"/>
              </w:rPr>
              <w:t>e</w:t>
            </w:r>
            <w:r>
              <w:rPr>
                <w:rFonts w:hint="eastAsia"/>
                <w:lang w:eastAsia="zh-CN"/>
              </w:rPr>
              <w:t>rested in V2X n38 in RAN5.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7D5DC9" w:rsidR="001E41F3" w:rsidRDefault="00014CA3" w:rsidP="00BA498D">
            <w:pPr>
              <w:pStyle w:val="CRCoverPage"/>
              <w:spacing w:after="0"/>
              <w:ind w:left="100"/>
              <w:rPr>
                <w:noProof/>
              </w:rPr>
            </w:pPr>
            <w:r>
              <w:rPr>
                <w:rFonts w:hint="eastAsia"/>
                <w:lang w:eastAsia="zh-CN"/>
              </w:rPr>
              <w:t>n38 w</w:t>
            </w:r>
            <w:r w:rsidR="00BA498D">
              <w:rPr>
                <w:rFonts w:hint="eastAsia"/>
                <w:lang w:eastAsia="zh-CN"/>
              </w:rPr>
              <w:t>as</w:t>
            </w:r>
            <w:r>
              <w:rPr>
                <w:rFonts w:hint="eastAsia"/>
                <w:lang w:eastAsia="zh-CN"/>
              </w:rPr>
              <w:t xml:space="preserve"> removed</w:t>
            </w:r>
            <w:r w:rsidR="00BA498D">
              <w:rPr>
                <w:rFonts w:hint="eastAsia"/>
                <w:lang w:eastAsia="zh-CN"/>
              </w:rPr>
              <w:t xml:space="preserve"> </w:t>
            </w:r>
            <w:r w:rsidR="00BA498D">
              <w:rPr>
                <w:rFonts w:hint="eastAsia"/>
                <w:noProof/>
                <w:lang w:eastAsia="zh-CN"/>
              </w:rPr>
              <w:t xml:space="preserve">from test case </w:t>
            </w:r>
            <w:r w:rsidR="00BA498D" w:rsidRPr="00F245DC">
              <w:rPr>
                <w:noProof/>
                <w:lang w:eastAsia="zh-CN"/>
              </w:rPr>
              <w:t>7.3E.2 Reference sensitivity for V2X</w:t>
            </w:r>
            <w:r w:rsidR="00BA498D">
              <w:rPr>
                <w:rFonts w:hint="eastAsia"/>
                <w:noProof/>
                <w:lang w:eastAsia="zh-CN"/>
              </w:rPr>
              <w:t xml:space="preserve"> </w:t>
            </w:r>
            <w:r w:rsidR="00BA498D" w:rsidRPr="00F245DC">
              <w:rPr>
                <w:noProof/>
                <w:lang w:eastAsia="zh-CN"/>
              </w:rPr>
              <w:t>non-concurrent operation</w:t>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14CA3" w14:paraId="678D7BF9" w14:textId="77777777" w:rsidTr="00547111">
        <w:tc>
          <w:tcPr>
            <w:tcW w:w="2694" w:type="dxa"/>
            <w:gridSpan w:val="2"/>
            <w:tcBorders>
              <w:left w:val="single" w:sz="4" w:space="0" w:color="auto"/>
              <w:bottom w:val="single" w:sz="4" w:space="0" w:color="auto"/>
            </w:tcBorders>
          </w:tcPr>
          <w:p w14:paraId="4E5CE1B6" w14:textId="77777777" w:rsidR="00014CA3" w:rsidRDefault="00014CA3" w:rsidP="00014C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ABBBBD" w:rsidR="00014CA3" w:rsidRDefault="005444F5" w:rsidP="00BA498D">
            <w:pPr>
              <w:pStyle w:val="CRCoverPage"/>
              <w:spacing w:after="0"/>
              <w:ind w:left="100"/>
              <w:rPr>
                <w:noProof/>
                <w:lang w:eastAsia="zh-CN"/>
              </w:rPr>
            </w:pPr>
            <w:r>
              <w:rPr>
                <w:rFonts w:hint="eastAsia"/>
                <w:lang w:eastAsia="zh-CN"/>
              </w:rPr>
              <w:t xml:space="preserve">V2X n38 will not follow </w:t>
            </w:r>
            <w:r>
              <w:rPr>
                <w:rFonts w:hint="eastAsia"/>
                <w:noProof/>
                <w:lang w:eastAsia="zh-CN"/>
              </w:rPr>
              <w:t>RAN5 working guideline which is band without int</w:t>
            </w:r>
            <w:r w:rsidR="00E20529">
              <w:rPr>
                <w:rFonts w:hint="eastAsia"/>
                <w:noProof/>
                <w:lang w:eastAsia="zh-CN"/>
              </w:rPr>
              <w:t>e</w:t>
            </w:r>
            <w:r>
              <w:rPr>
                <w:rFonts w:hint="eastAsia"/>
                <w:noProof/>
                <w:lang w:eastAsia="zh-CN"/>
              </w:rPr>
              <w:t>rested operator shall not be introduced into RAN5 specs.</w:t>
            </w:r>
          </w:p>
        </w:tc>
      </w:tr>
      <w:tr w:rsidR="00014CA3" w14:paraId="034AF533" w14:textId="77777777" w:rsidTr="00547111">
        <w:tc>
          <w:tcPr>
            <w:tcW w:w="2694" w:type="dxa"/>
            <w:gridSpan w:val="2"/>
          </w:tcPr>
          <w:p w14:paraId="39D9EB5B" w14:textId="77777777" w:rsidR="00014CA3" w:rsidRDefault="00014CA3" w:rsidP="00014CA3">
            <w:pPr>
              <w:pStyle w:val="CRCoverPage"/>
              <w:spacing w:after="0"/>
              <w:rPr>
                <w:b/>
                <w:i/>
                <w:noProof/>
                <w:sz w:val="8"/>
                <w:szCs w:val="8"/>
              </w:rPr>
            </w:pPr>
          </w:p>
        </w:tc>
        <w:tc>
          <w:tcPr>
            <w:tcW w:w="6946" w:type="dxa"/>
            <w:gridSpan w:val="9"/>
          </w:tcPr>
          <w:p w14:paraId="7826CB1C" w14:textId="77777777" w:rsidR="00014CA3" w:rsidRDefault="00014CA3" w:rsidP="00014CA3">
            <w:pPr>
              <w:pStyle w:val="CRCoverPage"/>
              <w:spacing w:after="0"/>
              <w:rPr>
                <w:noProof/>
                <w:sz w:val="8"/>
                <w:szCs w:val="8"/>
              </w:rPr>
            </w:pPr>
          </w:p>
        </w:tc>
      </w:tr>
      <w:tr w:rsidR="00014CA3" w14:paraId="6A17D7AC" w14:textId="77777777" w:rsidTr="00547111">
        <w:tc>
          <w:tcPr>
            <w:tcW w:w="2694" w:type="dxa"/>
            <w:gridSpan w:val="2"/>
            <w:tcBorders>
              <w:top w:val="single" w:sz="4" w:space="0" w:color="auto"/>
              <w:left w:val="single" w:sz="4" w:space="0" w:color="auto"/>
            </w:tcBorders>
          </w:tcPr>
          <w:p w14:paraId="6DAD5B19" w14:textId="77777777" w:rsidR="00014CA3" w:rsidRDefault="00014CA3" w:rsidP="00014C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70558A" w:rsidR="00014CA3" w:rsidRDefault="000C4E5E" w:rsidP="00014CA3">
            <w:pPr>
              <w:pStyle w:val="CRCoverPage"/>
              <w:spacing w:after="0"/>
              <w:ind w:left="100"/>
              <w:rPr>
                <w:noProof/>
                <w:lang w:eastAsia="zh-CN"/>
              </w:rPr>
            </w:pPr>
            <w:r>
              <w:rPr>
                <w:rFonts w:hint="eastAsia"/>
                <w:noProof/>
                <w:lang w:eastAsia="zh-CN"/>
              </w:rPr>
              <w:t>7.</w:t>
            </w:r>
            <w:r w:rsidR="00BA498D">
              <w:rPr>
                <w:rFonts w:hint="eastAsia"/>
                <w:noProof/>
                <w:lang w:eastAsia="zh-CN"/>
              </w:rPr>
              <w:t>3</w:t>
            </w:r>
            <w:r>
              <w:rPr>
                <w:rFonts w:hint="eastAsia"/>
                <w:noProof/>
                <w:lang w:eastAsia="zh-CN"/>
              </w:rPr>
              <w:t>E.2</w:t>
            </w:r>
          </w:p>
        </w:tc>
      </w:tr>
      <w:tr w:rsidR="00014CA3" w14:paraId="56E1E6C3" w14:textId="77777777" w:rsidTr="00547111">
        <w:tc>
          <w:tcPr>
            <w:tcW w:w="2694" w:type="dxa"/>
            <w:gridSpan w:val="2"/>
            <w:tcBorders>
              <w:left w:val="single" w:sz="4" w:space="0" w:color="auto"/>
            </w:tcBorders>
          </w:tcPr>
          <w:p w14:paraId="2FB9DE77" w14:textId="77777777" w:rsidR="00014CA3" w:rsidRDefault="00014CA3" w:rsidP="00014CA3">
            <w:pPr>
              <w:pStyle w:val="CRCoverPage"/>
              <w:spacing w:after="0"/>
              <w:rPr>
                <w:b/>
                <w:i/>
                <w:noProof/>
                <w:sz w:val="8"/>
                <w:szCs w:val="8"/>
              </w:rPr>
            </w:pPr>
          </w:p>
        </w:tc>
        <w:tc>
          <w:tcPr>
            <w:tcW w:w="6946" w:type="dxa"/>
            <w:gridSpan w:val="9"/>
            <w:tcBorders>
              <w:right w:val="single" w:sz="4" w:space="0" w:color="auto"/>
            </w:tcBorders>
          </w:tcPr>
          <w:p w14:paraId="0898542D" w14:textId="77777777" w:rsidR="00014CA3" w:rsidRDefault="00014CA3" w:rsidP="00014CA3">
            <w:pPr>
              <w:pStyle w:val="CRCoverPage"/>
              <w:spacing w:after="0"/>
              <w:rPr>
                <w:noProof/>
                <w:sz w:val="8"/>
                <w:szCs w:val="8"/>
              </w:rPr>
            </w:pPr>
          </w:p>
        </w:tc>
      </w:tr>
      <w:tr w:rsidR="00014CA3" w14:paraId="76F95A8B" w14:textId="77777777" w:rsidTr="00547111">
        <w:tc>
          <w:tcPr>
            <w:tcW w:w="2694" w:type="dxa"/>
            <w:gridSpan w:val="2"/>
            <w:tcBorders>
              <w:left w:val="single" w:sz="4" w:space="0" w:color="auto"/>
            </w:tcBorders>
          </w:tcPr>
          <w:p w14:paraId="335EAB52" w14:textId="77777777" w:rsidR="00014CA3" w:rsidRDefault="00014CA3" w:rsidP="00014C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14CA3" w:rsidRDefault="00014CA3" w:rsidP="00014C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4CA3" w:rsidRDefault="00014CA3" w:rsidP="00014CA3">
            <w:pPr>
              <w:pStyle w:val="CRCoverPage"/>
              <w:spacing w:after="0"/>
              <w:jc w:val="center"/>
              <w:rPr>
                <w:b/>
                <w:caps/>
                <w:noProof/>
              </w:rPr>
            </w:pPr>
            <w:r>
              <w:rPr>
                <w:b/>
                <w:caps/>
                <w:noProof/>
              </w:rPr>
              <w:t>N</w:t>
            </w:r>
          </w:p>
        </w:tc>
        <w:tc>
          <w:tcPr>
            <w:tcW w:w="2977" w:type="dxa"/>
            <w:gridSpan w:val="4"/>
          </w:tcPr>
          <w:p w14:paraId="304CCBCB" w14:textId="77777777" w:rsidR="00014CA3" w:rsidRDefault="00014CA3" w:rsidP="00014C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4CA3" w:rsidRDefault="00014CA3" w:rsidP="00014CA3">
            <w:pPr>
              <w:pStyle w:val="CRCoverPage"/>
              <w:spacing w:after="0"/>
              <w:ind w:left="99"/>
              <w:rPr>
                <w:noProof/>
              </w:rPr>
            </w:pPr>
          </w:p>
        </w:tc>
      </w:tr>
      <w:tr w:rsidR="00014CA3" w14:paraId="34ACE2EB" w14:textId="77777777" w:rsidTr="00547111">
        <w:tc>
          <w:tcPr>
            <w:tcW w:w="2694" w:type="dxa"/>
            <w:gridSpan w:val="2"/>
            <w:tcBorders>
              <w:left w:val="single" w:sz="4" w:space="0" w:color="auto"/>
            </w:tcBorders>
          </w:tcPr>
          <w:p w14:paraId="571382F3" w14:textId="77777777" w:rsidR="00014CA3" w:rsidRDefault="00014CA3" w:rsidP="00014C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14CA3" w:rsidRDefault="00014CA3" w:rsidP="00014C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14CA3" w:rsidRDefault="00014CA3" w:rsidP="00014CA3">
            <w:pPr>
              <w:pStyle w:val="CRCoverPage"/>
              <w:spacing w:after="0"/>
              <w:jc w:val="center"/>
              <w:rPr>
                <w:b/>
                <w:caps/>
                <w:noProof/>
              </w:rPr>
            </w:pPr>
          </w:p>
        </w:tc>
        <w:tc>
          <w:tcPr>
            <w:tcW w:w="2977" w:type="dxa"/>
            <w:gridSpan w:val="4"/>
          </w:tcPr>
          <w:p w14:paraId="7DB274D8" w14:textId="77777777" w:rsidR="00014CA3" w:rsidRDefault="00014CA3" w:rsidP="00014C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14CA3" w:rsidRDefault="00014CA3" w:rsidP="00014CA3">
            <w:pPr>
              <w:pStyle w:val="CRCoverPage"/>
              <w:spacing w:after="0"/>
              <w:ind w:left="99"/>
              <w:rPr>
                <w:noProof/>
              </w:rPr>
            </w:pPr>
            <w:r>
              <w:rPr>
                <w:noProof/>
              </w:rPr>
              <w:t xml:space="preserve">TS/TR ... CR ... </w:t>
            </w:r>
          </w:p>
        </w:tc>
      </w:tr>
      <w:tr w:rsidR="00014CA3" w14:paraId="446DDBAC" w14:textId="77777777" w:rsidTr="00547111">
        <w:tc>
          <w:tcPr>
            <w:tcW w:w="2694" w:type="dxa"/>
            <w:gridSpan w:val="2"/>
            <w:tcBorders>
              <w:left w:val="single" w:sz="4" w:space="0" w:color="auto"/>
            </w:tcBorders>
          </w:tcPr>
          <w:p w14:paraId="678A1AA6" w14:textId="77777777" w:rsidR="00014CA3" w:rsidRDefault="00014CA3" w:rsidP="00014C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14CA3" w:rsidRDefault="00014CA3" w:rsidP="00014C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14CA3" w:rsidRDefault="00014CA3" w:rsidP="00014CA3">
            <w:pPr>
              <w:pStyle w:val="CRCoverPage"/>
              <w:spacing w:after="0"/>
              <w:jc w:val="center"/>
              <w:rPr>
                <w:b/>
                <w:caps/>
                <w:noProof/>
              </w:rPr>
            </w:pPr>
          </w:p>
        </w:tc>
        <w:tc>
          <w:tcPr>
            <w:tcW w:w="2977" w:type="dxa"/>
            <w:gridSpan w:val="4"/>
          </w:tcPr>
          <w:p w14:paraId="1A4306D9" w14:textId="77777777" w:rsidR="00014CA3" w:rsidRDefault="00014CA3" w:rsidP="00014C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14CA3" w:rsidRDefault="00014CA3" w:rsidP="00014CA3">
            <w:pPr>
              <w:pStyle w:val="CRCoverPage"/>
              <w:spacing w:after="0"/>
              <w:ind w:left="99"/>
              <w:rPr>
                <w:noProof/>
              </w:rPr>
            </w:pPr>
            <w:r>
              <w:rPr>
                <w:noProof/>
              </w:rPr>
              <w:t xml:space="preserve">TS/TR ... CR ... </w:t>
            </w:r>
          </w:p>
        </w:tc>
      </w:tr>
      <w:tr w:rsidR="00014CA3" w14:paraId="55C714D2" w14:textId="77777777" w:rsidTr="00547111">
        <w:tc>
          <w:tcPr>
            <w:tcW w:w="2694" w:type="dxa"/>
            <w:gridSpan w:val="2"/>
            <w:tcBorders>
              <w:left w:val="single" w:sz="4" w:space="0" w:color="auto"/>
            </w:tcBorders>
          </w:tcPr>
          <w:p w14:paraId="45913E62" w14:textId="77777777" w:rsidR="00014CA3" w:rsidRDefault="00014CA3" w:rsidP="00014C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4CA3" w:rsidRDefault="00014CA3" w:rsidP="00014C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14CA3" w:rsidRDefault="00014CA3" w:rsidP="00014CA3">
            <w:pPr>
              <w:pStyle w:val="CRCoverPage"/>
              <w:spacing w:after="0"/>
              <w:jc w:val="center"/>
              <w:rPr>
                <w:b/>
                <w:caps/>
                <w:noProof/>
              </w:rPr>
            </w:pPr>
          </w:p>
        </w:tc>
        <w:tc>
          <w:tcPr>
            <w:tcW w:w="2977" w:type="dxa"/>
            <w:gridSpan w:val="4"/>
          </w:tcPr>
          <w:p w14:paraId="1B4FF921" w14:textId="77777777" w:rsidR="00014CA3" w:rsidRDefault="00014CA3" w:rsidP="00014C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4CA3" w:rsidRDefault="00014CA3" w:rsidP="00014CA3">
            <w:pPr>
              <w:pStyle w:val="CRCoverPage"/>
              <w:spacing w:after="0"/>
              <w:ind w:left="99"/>
              <w:rPr>
                <w:noProof/>
              </w:rPr>
            </w:pPr>
            <w:r>
              <w:rPr>
                <w:noProof/>
              </w:rPr>
              <w:t xml:space="preserve">TS/TR ... CR ... </w:t>
            </w:r>
          </w:p>
        </w:tc>
      </w:tr>
      <w:tr w:rsidR="00014CA3" w14:paraId="60DF82CC" w14:textId="77777777" w:rsidTr="008863B9">
        <w:tc>
          <w:tcPr>
            <w:tcW w:w="2694" w:type="dxa"/>
            <w:gridSpan w:val="2"/>
            <w:tcBorders>
              <w:left w:val="single" w:sz="4" w:space="0" w:color="auto"/>
            </w:tcBorders>
          </w:tcPr>
          <w:p w14:paraId="517696CD" w14:textId="77777777" w:rsidR="00014CA3" w:rsidRDefault="00014CA3" w:rsidP="00014CA3">
            <w:pPr>
              <w:pStyle w:val="CRCoverPage"/>
              <w:spacing w:after="0"/>
              <w:rPr>
                <w:b/>
                <w:i/>
                <w:noProof/>
              </w:rPr>
            </w:pPr>
          </w:p>
        </w:tc>
        <w:tc>
          <w:tcPr>
            <w:tcW w:w="6946" w:type="dxa"/>
            <w:gridSpan w:val="9"/>
            <w:tcBorders>
              <w:right w:val="single" w:sz="4" w:space="0" w:color="auto"/>
            </w:tcBorders>
          </w:tcPr>
          <w:p w14:paraId="4D84207F" w14:textId="77777777" w:rsidR="00014CA3" w:rsidRDefault="00014CA3" w:rsidP="00014CA3">
            <w:pPr>
              <w:pStyle w:val="CRCoverPage"/>
              <w:spacing w:after="0"/>
              <w:rPr>
                <w:noProof/>
              </w:rPr>
            </w:pPr>
          </w:p>
        </w:tc>
      </w:tr>
      <w:tr w:rsidR="00014CA3" w14:paraId="556B87B6" w14:textId="77777777" w:rsidTr="008863B9">
        <w:tc>
          <w:tcPr>
            <w:tcW w:w="2694" w:type="dxa"/>
            <w:gridSpan w:val="2"/>
            <w:tcBorders>
              <w:left w:val="single" w:sz="4" w:space="0" w:color="auto"/>
              <w:bottom w:val="single" w:sz="4" w:space="0" w:color="auto"/>
            </w:tcBorders>
          </w:tcPr>
          <w:p w14:paraId="79A9C411" w14:textId="77777777" w:rsidR="00014CA3" w:rsidRDefault="00014CA3" w:rsidP="00014C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B3282D" w:rsidR="00014CA3" w:rsidRDefault="00084167" w:rsidP="00014CA3">
            <w:pPr>
              <w:pStyle w:val="CRCoverPage"/>
              <w:spacing w:after="0"/>
              <w:ind w:left="100"/>
              <w:rPr>
                <w:noProof/>
                <w:lang w:eastAsia="zh-CN"/>
              </w:rPr>
            </w:pPr>
            <w:r>
              <w:rPr>
                <w:rFonts w:hint="eastAsia"/>
                <w:noProof/>
                <w:lang w:eastAsia="zh-CN"/>
              </w:rPr>
              <w:t xml:space="preserve">The empty lines in </w:t>
            </w:r>
            <w:r w:rsidRPr="00084167">
              <w:rPr>
                <w:rFonts w:hint="eastAsia"/>
                <w:noProof/>
                <w:lang w:eastAsia="zh-CN"/>
              </w:rPr>
              <w:t>Table 7.3E.2.3-1</w:t>
            </w:r>
            <w:r>
              <w:rPr>
                <w:rFonts w:hint="eastAsia"/>
                <w:noProof/>
                <w:lang w:eastAsia="zh-CN"/>
              </w:rPr>
              <w:t xml:space="preserve">, </w:t>
            </w:r>
            <w:r w:rsidRPr="00084167">
              <w:rPr>
                <w:rFonts w:hint="eastAsia"/>
                <w:noProof/>
                <w:lang w:eastAsia="zh-CN"/>
              </w:rPr>
              <w:t>Table 7.3E.2.3-2</w:t>
            </w:r>
            <w:r>
              <w:rPr>
                <w:rFonts w:hint="eastAsia"/>
                <w:noProof/>
                <w:lang w:eastAsia="zh-CN"/>
              </w:rPr>
              <w:t xml:space="preserve"> and </w:t>
            </w:r>
            <w:r w:rsidRPr="00084167">
              <w:rPr>
                <w:rFonts w:hint="eastAsia"/>
                <w:noProof/>
                <w:lang w:eastAsia="zh-CN"/>
              </w:rPr>
              <w:t>Table 7.3E.2.5-1</w:t>
            </w:r>
            <w:r>
              <w:rPr>
                <w:rFonts w:hint="eastAsia"/>
                <w:noProof/>
                <w:lang w:eastAsia="zh-CN"/>
              </w:rPr>
              <w:t xml:space="preserve"> need to be removed when i</w:t>
            </w:r>
            <w:r w:rsidR="008A0EDF">
              <w:rPr>
                <w:rFonts w:hint="eastAsia"/>
                <w:noProof/>
                <w:lang w:eastAsia="zh-CN"/>
              </w:rPr>
              <w:t>n</w:t>
            </w:r>
            <w:r>
              <w:rPr>
                <w:rFonts w:hint="eastAsia"/>
                <w:noProof/>
                <w:lang w:eastAsia="zh-CN"/>
              </w:rPr>
              <w:t>corp</w:t>
            </w:r>
            <w:r w:rsidR="008A0EDF">
              <w:rPr>
                <w:rFonts w:hint="eastAsia"/>
                <w:noProof/>
                <w:lang w:eastAsia="zh-CN"/>
              </w:rPr>
              <w:t>o</w:t>
            </w:r>
            <w:r>
              <w:rPr>
                <w:rFonts w:hint="eastAsia"/>
                <w:noProof/>
                <w:lang w:eastAsia="zh-CN"/>
              </w:rPr>
              <w:t>rated into TS 38.521-1.</w:t>
            </w:r>
          </w:p>
        </w:tc>
      </w:tr>
      <w:tr w:rsidR="00014CA3" w:rsidRPr="008863B9" w14:paraId="45BFE792" w14:textId="77777777" w:rsidTr="008863B9">
        <w:tc>
          <w:tcPr>
            <w:tcW w:w="2694" w:type="dxa"/>
            <w:gridSpan w:val="2"/>
            <w:tcBorders>
              <w:top w:val="single" w:sz="4" w:space="0" w:color="auto"/>
              <w:bottom w:val="single" w:sz="4" w:space="0" w:color="auto"/>
            </w:tcBorders>
          </w:tcPr>
          <w:p w14:paraId="194242DD" w14:textId="77777777" w:rsidR="00014CA3" w:rsidRPr="008863B9" w:rsidRDefault="00014CA3" w:rsidP="00014C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FE8CC" w:themeColor="background1" w:fill="auto"/>
          </w:tcPr>
          <w:p w14:paraId="1E0BCCE3" w14:textId="77777777" w:rsidR="00014CA3" w:rsidRPr="008863B9" w:rsidRDefault="00014CA3" w:rsidP="00014CA3">
            <w:pPr>
              <w:pStyle w:val="CRCoverPage"/>
              <w:spacing w:after="0"/>
              <w:ind w:left="100"/>
              <w:rPr>
                <w:noProof/>
                <w:sz w:val="8"/>
                <w:szCs w:val="8"/>
              </w:rPr>
            </w:pPr>
          </w:p>
        </w:tc>
      </w:tr>
      <w:tr w:rsidR="00014CA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14CA3" w:rsidRDefault="00014CA3" w:rsidP="00014C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05882D" w:rsidR="00014CA3" w:rsidRPr="00955551" w:rsidRDefault="00014CA3" w:rsidP="00014CA3">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0ADCCD50" w14:textId="77777777" w:rsidR="00BC17EC" w:rsidRPr="00862CDF" w:rsidRDefault="00BC17EC" w:rsidP="00BC17EC">
      <w:pPr>
        <w:pStyle w:val="H6"/>
      </w:pPr>
      <w:r w:rsidRPr="00862CDF">
        <w:t>7.3E.2.3</w:t>
      </w:r>
      <w:r w:rsidRPr="00862CDF">
        <w:tab/>
        <w:t>Minimum conformance requirements</w:t>
      </w:r>
    </w:p>
    <w:p w14:paraId="53BD2A49" w14:textId="77777777" w:rsidR="00BC17EC" w:rsidRPr="00862CDF" w:rsidRDefault="00BC17EC" w:rsidP="00BC17EC">
      <w:r w:rsidRPr="00862CDF">
        <w:t>When UE is configured for NR V2X reception non-concurrent with NR uplink transmissions for NR V2X operating bands specified in Table 5.2E-1, the throughput shall be ≥ 95% of the maximum throughput of the reference measurement channels as specified in Annexes A.7.2 with parameters specified in Table 7.3E.2.3-1.</w:t>
      </w:r>
    </w:p>
    <w:p w14:paraId="1B0C2384" w14:textId="77777777" w:rsidR="00BC17EC" w:rsidRPr="00862CDF" w:rsidRDefault="00BC17EC" w:rsidP="00BC17EC">
      <w:pPr>
        <w:pStyle w:val="TH"/>
      </w:pPr>
      <w:r w:rsidRPr="00862CDF">
        <w:t>Table 7.3E.2.3-1: Reference sensitivity of NR V2X Bands (PC5)</w:t>
      </w:r>
    </w:p>
    <w:tbl>
      <w:tblPr>
        <w:tblW w:w="8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9"/>
        <w:gridCol w:w="851"/>
        <w:gridCol w:w="1275"/>
        <w:gridCol w:w="1276"/>
        <w:gridCol w:w="1276"/>
        <w:gridCol w:w="1276"/>
        <w:gridCol w:w="1028"/>
      </w:tblGrid>
      <w:tr w:rsidR="00BC17EC" w:rsidRPr="00862CDF" w14:paraId="67C75ED3" w14:textId="77777777" w:rsidTr="00ED29F9">
        <w:trPr>
          <w:trHeight w:val="349"/>
          <w:jc w:val="center"/>
        </w:trPr>
        <w:tc>
          <w:tcPr>
            <w:tcW w:w="1029" w:type="dxa"/>
            <w:vMerge w:val="restart"/>
            <w:shd w:val="clear" w:color="auto" w:fill="auto"/>
            <w:vAlign w:val="center"/>
          </w:tcPr>
          <w:p w14:paraId="3BBB2F22" w14:textId="77777777" w:rsidR="00BC17EC" w:rsidRPr="00862CDF" w:rsidRDefault="00BC17EC" w:rsidP="00ED29F9">
            <w:pPr>
              <w:pStyle w:val="TAH"/>
            </w:pPr>
            <w:r w:rsidRPr="00862CDF">
              <w:t>NR V2X</w:t>
            </w:r>
            <w:r w:rsidRPr="00862CDF">
              <w:br/>
              <w:t>Band</w:t>
            </w:r>
          </w:p>
        </w:tc>
        <w:tc>
          <w:tcPr>
            <w:tcW w:w="851" w:type="dxa"/>
            <w:vMerge w:val="restart"/>
            <w:vAlign w:val="center"/>
          </w:tcPr>
          <w:p w14:paraId="170BFD53" w14:textId="77777777" w:rsidR="00BC17EC" w:rsidRPr="00862CDF" w:rsidRDefault="00BC17EC" w:rsidP="00ED29F9">
            <w:pPr>
              <w:pStyle w:val="TAH"/>
            </w:pPr>
            <w:r w:rsidRPr="00862CDF">
              <w:t>SCS</w:t>
            </w:r>
            <w:r w:rsidRPr="00862CDF">
              <w:br/>
              <w:t>(kHz)</w:t>
            </w:r>
          </w:p>
        </w:tc>
        <w:tc>
          <w:tcPr>
            <w:tcW w:w="6131" w:type="dxa"/>
            <w:gridSpan w:val="5"/>
            <w:shd w:val="clear" w:color="auto" w:fill="auto"/>
            <w:vAlign w:val="center"/>
          </w:tcPr>
          <w:p w14:paraId="4202280D" w14:textId="77777777" w:rsidR="00BC17EC" w:rsidRPr="00862CDF" w:rsidRDefault="00BC17EC" w:rsidP="00ED29F9">
            <w:pPr>
              <w:pStyle w:val="TAH"/>
            </w:pPr>
            <w:r w:rsidRPr="00862CDF">
              <w:t>Channel bandwidth / P</w:t>
            </w:r>
            <w:r w:rsidRPr="00862CDF">
              <w:rPr>
                <w:vertAlign w:val="subscript"/>
              </w:rPr>
              <w:t>REFSENS_V2X</w:t>
            </w:r>
            <w:r w:rsidRPr="00862CDF">
              <w:t>(dBm)</w:t>
            </w:r>
          </w:p>
        </w:tc>
      </w:tr>
      <w:tr w:rsidR="00BC17EC" w:rsidRPr="00862CDF" w14:paraId="2FCDD72E" w14:textId="77777777" w:rsidTr="00ED29F9">
        <w:trPr>
          <w:trHeight w:val="349"/>
          <w:jc w:val="center"/>
        </w:trPr>
        <w:tc>
          <w:tcPr>
            <w:tcW w:w="1029" w:type="dxa"/>
            <w:vMerge/>
            <w:shd w:val="clear" w:color="auto" w:fill="auto"/>
            <w:vAlign w:val="center"/>
          </w:tcPr>
          <w:p w14:paraId="668DB844" w14:textId="77777777" w:rsidR="00BC17EC" w:rsidRPr="00862CDF" w:rsidRDefault="00BC17EC" w:rsidP="00ED29F9">
            <w:pPr>
              <w:pStyle w:val="TAH"/>
            </w:pPr>
          </w:p>
        </w:tc>
        <w:tc>
          <w:tcPr>
            <w:tcW w:w="851" w:type="dxa"/>
            <w:vMerge/>
          </w:tcPr>
          <w:p w14:paraId="65E2ECF5" w14:textId="77777777" w:rsidR="00BC17EC" w:rsidRPr="00862CDF" w:rsidRDefault="00BC17EC" w:rsidP="00ED29F9">
            <w:pPr>
              <w:pStyle w:val="TAH"/>
            </w:pPr>
          </w:p>
        </w:tc>
        <w:tc>
          <w:tcPr>
            <w:tcW w:w="1275" w:type="dxa"/>
            <w:shd w:val="clear" w:color="auto" w:fill="auto"/>
            <w:vAlign w:val="center"/>
          </w:tcPr>
          <w:p w14:paraId="4DA94E31" w14:textId="77777777" w:rsidR="00BC17EC" w:rsidRPr="00862CDF" w:rsidRDefault="00BC17EC" w:rsidP="00ED29F9">
            <w:pPr>
              <w:pStyle w:val="TAH"/>
            </w:pPr>
            <w:r w:rsidRPr="00862CDF">
              <w:t>10 MHz</w:t>
            </w:r>
          </w:p>
        </w:tc>
        <w:tc>
          <w:tcPr>
            <w:tcW w:w="1276" w:type="dxa"/>
            <w:shd w:val="clear" w:color="auto" w:fill="auto"/>
            <w:vAlign w:val="center"/>
          </w:tcPr>
          <w:p w14:paraId="732989CF" w14:textId="77777777" w:rsidR="00BC17EC" w:rsidRPr="00862CDF" w:rsidRDefault="00BC17EC" w:rsidP="00ED29F9">
            <w:pPr>
              <w:pStyle w:val="TAH"/>
            </w:pPr>
            <w:r w:rsidRPr="00862CDF">
              <w:t>20 MHz</w:t>
            </w:r>
          </w:p>
        </w:tc>
        <w:tc>
          <w:tcPr>
            <w:tcW w:w="1276" w:type="dxa"/>
            <w:shd w:val="clear" w:color="auto" w:fill="auto"/>
            <w:vAlign w:val="center"/>
          </w:tcPr>
          <w:p w14:paraId="1B98CC81" w14:textId="77777777" w:rsidR="00BC17EC" w:rsidRPr="00862CDF" w:rsidRDefault="00BC17EC" w:rsidP="00ED29F9">
            <w:pPr>
              <w:pStyle w:val="TAH"/>
            </w:pPr>
            <w:r w:rsidRPr="00862CDF">
              <w:t>30 MHz</w:t>
            </w:r>
          </w:p>
        </w:tc>
        <w:tc>
          <w:tcPr>
            <w:tcW w:w="1276" w:type="dxa"/>
            <w:shd w:val="clear" w:color="auto" w:fill="auto"/>
            <w:vAlign w:val="center"/>
          </w:tcPr>
          <w:p w14:paraId="4FEA1F8B" w14:textId="77777777" w:rsidR="00BC17EC" w:rsidRPr="00862CDF" w:rsidRDefault="00BC17EC" w:rsidP="00ED29F9">
            <w:pPr>
              <w:pStyle w:val="TAH"/>
            </w:pPr>
            <w:r w:rsidRPr="00862CDF">
              <w:t>40 MHz</w:t>
            </w:r>
          </w:p>
        </w:tc>
        <w:tc>
          <w:tcPr>
            <w:tcW w:w="1028" w:type="dxa"/>
            <w:shd w:val="clear" w:color="auto" w:fill="auto"/>
            <w:vAlign w:val="center"/>
          </w:tcPr>
          <w:p w14:paraId="63C8F78D" w14:textId="77777777" w:rsidR="00BC17EC" w:rsidRPr="00862CDF" w:rsidRDefault="00BC17EC" w:rsidP="00ED29F9">
            <w:pPr>
              <w:pStyle w:val="TAH"/>
            </w:pPr>
            <w:r w:rsidRPr="00862CDF">
              <w:t>Duplex</w:t>
            </w:r>
            <w:r w:rsidRPr="00862CDF">
              <w:br/>
              <w:t>Mode</w:t>
            </w:r>
          </w:p>
        </w:tc>
      </w:tr>
      <w:tr w:rsidR="00BC17EC" w:rsidRPr="00862CDF" w14:paraId="5F48D754" w14:textId="77777777" w:rsidTr="00ED29F9">
        <w:trPr>
          <w:trHeight w:val="212"/>
          <w:jc w:val="center"/>
        </w:trPr>
        <w:tc>
          <w:tcPr>
            <w:tcW w:w="1029" w:type="dxa"/>
            <w:vMerge w:val="restart"/>
            <w:shd w:val="clear" w:color="auto" w:fill="auto"/>
            <w:vAlign w:val="center"/>
          </w:tcPr>
          <w:p w14:paraId="06C4DC53" w14:textId="6F5E88F1" w:rsidR="00BC17EC" w:rsidRPr="00862CDF" w:rsidRDefault="00BC17EC" w:rsidP="00ED29F9">
            <w:pPr>
              <w:pStyle w:val="TAC"/>
            </w:pPr>
            <w:bookmarkStart w:id="1" w:name="_Hlk37422054"/>
            <w:del w:id="2" w:author="zhangyufeng@caict.ac.cn" w:date="2024-11-07T10:12:00Z" w16du:dateUtc="2024-11-07T02:12:00Z">
              <w:r w:rsidRPr="00862CDF" w:rsidDel="004F5FDF">
                <w:delText>n38</w:delText>
              </w:r>
            </w:del>
          </w:p>
        </w:tc>
        <w:tc>
          <w:tcPr>
            <w:tcW w:w="851" w:type="dxa"/>
          </w:tcPr>
          <w:p w14:paraId="4945231C" w14:textId="200EB5BB" w:rsidR="00BC17EC" w:rsidRPr="00862CDF" w:rsidRDefault="00BC17EC" w:rsidP="00ED29F9">
            <w:pPr>
              <w:pStyle w:val="TAC"/>
            </w:pPr>
            <w:del w:id="3" w:author="zhangyufeng@caict.ac.cn" w:date="2024-11-07T10:12:00Z" w16du:dateUtc="2024-11-07T02:12:00Z">
              <w:r w:rsidRPr="00862CDF" w:rsidDel="004F5FDF">
                <w:delText>15</w:delText>
              </w:r>
            </w:del>
          </w:p>
        </w:tc>
        <w:tc>
          <w:tcPr>
            <w:tcW w:w="1275" w:type="dxa"/>
            <w:shd w:val="clear" w:color="auto" w:fill="auto"/>
            <w:vAlign w:val="center"/>
          </w:tcPr>
          <w:p w14:paraId="7C60C388" w14:textId="5FC19219" w:rsidR="00BC17EC" w:rsidRPr="00862CDF" w:rsidRDefault="00BC17EC" w:rsidP="00ED29F9">
            <w:pPr>
              <w:pStyle w:val="TAC"/>
            </w:pPr>
            <w:del w:id="4" w:author="zhangyufeng@caict.ac.cn" w:date="2024-11-07T10:12:00Z" w16du:dateUtc="2024-11-07T02:12:00Z">
              <w:r w:rsidRPr="00862CDF" w:rsidDel="004F5FDF">
                <w:delText>-96.5</w:delText>
              </w:r>
            </w:del>
          </w:p>
        </w:tc>
        <w:tc>
          <w:tcPr>
            <w:tcW w:w="1276" w:type="dxa"/>
            <w:shd w:val="clear" w:color="auto" w:fill="auto"/>
            <w:vAlign w:val="center"/>
          </w:tcPr>
          <w:p w14:paraId="273A3ADC" w14:textId="0F02213B" w:rsidR="00BC17EC" w:rsidRPr="00862CDF" w:rsidRDefault="00BC17EC" w:rsidP="00ED29F9">
            <w:pPr>
              <w:pStyle w:val="TAC"/>
            </w:pPr>
            <w:del w:id="5" w:author="zhangyufeng@caict.ac.cn" w:date="2024-11-07T10:12:00Z" w16du:dateUtc="2024-11-07T02:12:00Z">
              <w:r w:rsidRPr="00862CDF" w:rsidDel="004F5FDF">
                <w:delText>-93.2</w:delText>
              </w:r>
            </w:del>
          </w:p>
        </w:tc>
        <w:tc>
          <w:tcPr>
            <w:tcW w:w="1276" w:type="dxa"/>
            <w:shd w:val="clear" w:color="auto" w:fill="auto"/>
          </w:tcPr>
          <w:p w14:paraId="7FF0C689" w14:textId="70307B96" w:rsidR="00BC17EC" w:rsidRPr="00862CDF" w:rsidRDefault="00BC17EC" w:rsidP="00ED29F9">
            <w:pPr>
              <w:pStyle w:val="TAC"/>
            </w:pPr>
            <w:del w:id="6" w:author="zhangyufeng@caict.ac.cn" w:date="2024-11-07T10:12:00Z" w16du:dateUtc="2024-11-07T02:12:00Z">
              <w:r w:rsidRPr="00862CDF" w:rsidDel="004F5FDF">
                <w:rPr>
                  <w:rFonts w:eastAsia="Malgun Gothic"/>
                </w:rPr>
                <w:delText>-91.4</w:delText>
              </w:r>
            </w:del>
          </w:p>
        </w:tc>
        <w:tc>
          <w:tcPr>
            <w:tcW w:w="1276" w:type="dxa"/>
            <w:shd w:val="clear" w:color="auto" w:fill="auto"/>
            <w:vAlign w:val="center"/>
          </w:tcPr>
          <w:p w14:paraId="52FD73F3" w14:textId="1AD4C905" w:rsidR="00BC17EC" w:rsidRPr="00862CDF" w:rsidRDefault="00BC17EC" w:rsidP="00ED29F9">
            <w:pPr>
              <w:pStyle w:val="TAC"/>
            </w:pPr>
            <w:del w:id="7" w:author="zhangyufeng@caict.ac.cn" w:date="2024-11-07T10:12:00Z" w16du:dateUtc="2024-11-07T02:12:00Z">
              <w:r w:rsidRPr="00862CDF" w:rsidDel="004F5FDF">
                <w:delText>-90.1</w:delText>
              </w:r>
            </w:del>
          </w:p>
        </w:tc>
        <w:tc>
          <w:tcPr>
            <w:tcW w:w="1028" w:type="dxa"/>
            <w:vMerge w:val="restart"/>
            <w:shd w:val="clear" w:color="auto" w:fill="auto"/>
          </w:tcPr>
          <w:p w14:paraId="6056069E" w14:textId="6F1BDC06" w:rsidR="00BC17EC" w:rsidRPr="00862CDF" w:rsidRDefault="00BC17EC" w:rsidP="00ED29F9">
            <w:pPr>
              <w:pStyle w:val="TAC"/>
            </w:pPr>
            <w:del w:id="8" w:author="zhangyufeng@caict.ac.cn" w:date="2024-11-07T10:12:00Z" w16du:dateUtc="2024-11-07T02:12:00Z">
              <w:r w:rsidRPr="00862CDF" w:rsidDel="004F5FDF">
                <w:delText>HD</w:delText>
              </w:r>
            </w:del>
          </w:p>
        </w:tc>
      </w:tr>
      <w:tr w:rsidR="00BC17EC" w:rsidRPr="00862CDF" w14:paraId="54480FB0" w14:textId="77777777" w:rsidTr="00ED29F9">
        <w:trPr>
          <w:trHeight w:val="212"/>
          <w:jc w:val="center"/>
        </w:trPr>
        <w:tc>
          <w:tcPr>
            <w:tcW w:w="1029" w:type="dxa"/>
            <w:vMerge/>
            <w:shd w:val="clear" w:color="auto" w:fill="auto"/>
            <w:vAlign w:val="center"/>
          </w:tcPr>
          <w:p w14:paraId="08799BFE" w14:textId="77777777" w:rsidR="00BC17EC" w:rsidRPr="00862CDF" w:rsidRDefault="00BC17EC" w:rsidP="00ED29F9">
            <w:pPr>
              <w:pStyle w:val="TAC"/>
            </w:pPr>
          </w:p>
        </w:tc>
        <w:tc>
          <w:tcPr>
            <w:tcW w:w="851" w:type="dxa"/>
          </w:tcPr>
          <w:p w14:paraId="3C621705" w14:textId="139AD7CE" w:rsidR="00BC17EC" w:rsidRPr="00862CDF" w:rsidRDefault="00BC17EC" w:rsidP="00ED29F9">
            <w:pPr>
              <w:pStyle w:val="TAC"/>
            </w:pPr>
            <w:del w:id="9" w:author="zhangyufeng@caict.ac.cn" w:date="2024-11-07T10:12:00Z" w16du:dateUtc="2024-11-07T02:12:00Z">
              <w:r w:rsidRPr="00862CDF" w:rsidDel="004F5FDF">
                <w:delText>30</w:delText>
              </w:r>
            </w:del>
          </w:p>
        </w:tc>
        <w:tc>
          <w:tcPr>
            <w:tcW w:w="1275" w:type="dxa"/>
            <w:shd w:val="clear" w:color="auto" w:fill="auto"/>
            <w:vAlign w:val="center"/>
          </w:tcPr>
          <w:p w14:paraId="1A19FA0E" w14:textId="6F39B327" w:rsidR="00BC17EC" w:rsidRPr="00862CDF" w:rsidRDefault="00BC17EC" w:rsidP="00ED29F9">
            <w:pPr>
              <w:pStyle w:val="TAC"/>
            </w:pPr>
            <w:del w:id="10" w:author="zhangyufeng@caict.ac.cn" w:date="2024-11-07T10:12:00Z" w16du:dateUtc="2024-11-07T02:12:00Z">
              <w:r w:rsidRPr="00862CDF" w:rsidDel="004F5FDF">
                <w:delText>-96.1</w:delText>
              </w:r>
            </w:del>
          </w:p>
        </w:tc>
        <w:tc>
          <w:tcPr>
            <w:tcW w:w="1276" w:type="dxa"/>
            <w:shd w:val="clear" w:color="auto" w:fill="auto"/>
            <w:vAlign w:val="center"/>
          </w:tcPr>
          <w:p w14:paraId="719A9964" w14:textId="23076EFD" w:rsidR="00BC17EC" w:rsidRPr="00862CDF" w:rsidRDefault="00BC17EC" w:rsidP="00ED29F9">
            <w:pPr>
              <w:pStyle w:val="TAC"/>
            </w:pPr>
            <w:del w:id="11" w:author="zhangyufeng@caict.ac.cn" w:date="2024-11-07T10:12:00Z" w16du:dateUtc="2024-11-07T02:12:00Z">
              <w:r w:rsidRPr="00862CDF" w:rsidDel="004F5FDF">
                <w:delText>-93.4</w:delText>
              </w:r>
            </w:del>
          </w:p>
        </w:tc>
        <w:tc>
          <w:tcPr>
            <w:tcW w:w="1276" w:type="dxa"/>
            <w:shd w:val="clear" w:color="auto" w:fill="auto"/>
          </w:tcPr>
          <w:p w14:paraId="52FB74E8" w14:textId="7A156D1A" w:rsidR="00BC17EC" w:rsidRPr="00862CDF" w:rsidRDefault="00BC17EC" w:rsidP="00ED29F9">
            <w:pPr>
              <w:pStyle w:val="TAC"/>
            </w:pPr>
            <w:del w:id="12" w:author="zhangyufeng@caict.ac.cn" w:date="2024-11-07T10:12:00Z" w16du:dateUtc="2024-11-07T02:12:00Z">
              <w:r w:rsidRPr="00862CDF" w:rsidDel="004F5FDF">
                <w:rPr>
                  <w:rFonts w:eastAsia="Malgun Gothic"/>
                </w:rPr>
                <w:delText>-91.7</w:delText>
              </w:r>
            </w:del>
          </w:p>
        </w:tc>
        <w:tc>
          <w:tcPr>
            <w:tcW w:w="1276" w:type="dxa"/>
            <w:shd w:val="clear" w:color="auto" w:fill="auto"/>
            <w:vAlign w:val="center"/>
          </w:tcPr>
          <w:p w14:paraId="13C0D18F" w14:textId="18B886BB" w:rsidR="00BC17EC" w:rsidRPr="00862CDF" w:rsidRDefault="00BC17EC" w:rsidP="00ED29F9">
            <w:pPr>
              <w:pStyle w:val="TAC"/>
              <w:rPr>
                <w:rFonts w:ascii="CG Times (WN)" w:hAnsi="CG Times (WN)"/>
                <w:bCs/>
              </w:rPr>
            </w:pPr>
            <w:del w:id="13" w:author="zhangyufeng@caict.ac.cn" w:date="2024-11-07T10:12:00Z" w16du:dateUtc="2024-11-07T02:12:00Z">
              <w:r w:rsidRPr="00862CDF" w:rsidDel="004F5FDF">
                <w:delText>-90.2</w:delText>
              </w:r>
            </w:del>
          </w:p>
        </w:tc>
        <w:tc>
          <w:tcPr>
            <w:tcW w:w="1028" w:type="dxa"/>
            <w:vMerge/>
            <w:shd w:val="clear" w:color="auto" w:fill="auto"/>
          </w:tcPr>
          <w:p w14:paraId="6734164A" w14:textId="77777777" w:rsidR="00BC17EC" w:rsidRPr="00862CDF" w:rsidRDefault="00BC17EC" w:rsidP="00ED29F9">
            <w:pPr>
              <w:pStyle w:val="TAC"/>
            </w:pPr>
          </w:p>
        </w:tc>
      </w:tr>
      <w:tr w:rsidR="00BC17EC" w:rsidRPr="00862CDF" w14:paraId="2E1638B9" w14:textId="77777777" w:rsidTr="00ED29F9">
        <w:trPr>
          <w:trHeight w:val="212"/>
          <w:jc w:val="center"/>
        </w:trPr>
        <w:tc>
          <w:tcPr>
            <w:tcW w:w="1029" w:type="dxa"/>
            <w:vMerge/>
            <w:shd w:val="clear" w:color="auto" w:fill="auto"/>
            <w:vAlign w:val="center"/>
          </w:tcPr>
          <w:p w14:paraId="6B8EC7F9" w14:textId="77777777" w:rsidR="00BC17EC" w:rsidRPr="00862CDF" w:rsidRDefault="00BC17EC" w:rsidP="00ED29F9">
            <w:pPr>
              <w:pStyle w:val="TAC"/>
            </w:pPr>
          </w:p>
        </w:tc>
        <w:tc>
          <w:tcPr>
            <w:tcW w:w="851" w:type="dxa"/>
          </w:tcPr>
          <w:p w14:paraId="5F9A9105" w14:textId="2E41CD25" w:rsidR="00BC17EC" w:rsidRPr="00862CDF" w:rsidRDefault="00BC17EC" w:rsidP="00ED29F9">
            <w:pPr>
              <w:pStyle w:val="TAC"/>
            </w:pPr>
            <w:del w:id="14" w:author="zhangyufeng@caict.ac.cn" w:date="2024-11-07T10:12:00Z" w16du:dateUtc="2024-11-07T02:12:00Z">
              <w:r w:rsidRPr="00862CDF" w:rsidDel="004F5FDF">
                <w:delText>60</w:delText>
              </w:r>
            </w:del>
          </w:p>
        </w:tc>
        <w:tc>
          <w:tcPr>
            <w:tcW w:w="1275" w:type="dxa"/>
            <w:shd w:val="clear" w:color="auto" w:fill="auto"/>
            <w:vAlign w:val="center"/>
          </w:tcPr>
          <w:p w14:paraId="47BA4681" w14:textId="5E278C64" w:rsidR="00BC17EC" w:rsidRPr="00862CDF" w:rsidRDefault="00BC17EC" w:rsidP="00ED29F9">
            <w:pPr>
              <w:pStyle w:val="TAC"/>
            </w:pPr>
            <w:del w:id="15" w:author="zhangyufeng@caict.ac.cn" w:date="2024-11-07T10:12:00Z" w16du:dateUtc="2024-11-07T02:12:00Z">
              <w:r w:rsidRPr="00862CDF" w:rsidDel="004F5FDF">
                <w:delText>-96.9</w:delText>
              </w:r>
            </w:del>
          </w:p>
        </w:tc>
        <w:tc>
          <w:tcPr>
            <w:tcW w:w="1276" w:type="dxa"/>
            <w:shd w:val="clear" w:color="auto" w:fill="auto"/>
            <w:vAlign w:val="center"/>
          </w:tcPr>
          <w:p w14:paraId="502FACF6" w14:textId="5573FFC2" w:rsidR="00BC17EC" w:rsidRPr="00862CDF" w:rsidRDefault="00BC17EC" w:rsidP="00ED29F9">
            <w:pPr>
              <w:pStyle w:val="TAC"/>
            </w:pPr>
            <w:del w:id="16" w:author="zhangyufeng@caict.ac.cn" w:date="2024-11-07T10:12:00Z" w16du:dateUtc="2024-11-07T02:12:00Z">
              <w:r w:rsidRPr="00862CDF" w:rsidDel="004F5FDF">
                <w:delText>-93.1</w:delText>
              </w:r>
            </w:del>
          </w:p>
        </w:tc>
        <w:tc>
          <w:tcPr>
            <w:tcW w:w="1276" w:type="dxa"/>
            <w:shd w:val="clear" w:color="auto" w:fill="auto"/>
          </w:tcPr>
          <w:p w14:paraId="500B3B00" w14:textId="12760A40" w:rsidR="00BC17EC" w:rsidRPr="00862CDF" w:rsidRDefault="00BC17EC" w:rsidP="00ED29F9">
            <w:pPr>
              <w:pStyle w:val="TAC"/>
            </w:pPr>
            <w:del w:id="17" w:author="zhangyufeng@caict.ac.cn" w:date="2024-11-07T10:12:00Z" w16du:dateUtc="2024-11-07T02:12:00Z">
              <w:r w:rsidRPr="00862CDF" w:rsidDel="004F5FDF">
                <w:rPr>
                  <w:rFonts w:eastAsia="Malgun Gothic"/>
                </w:rPr>
                <w:delText>-91.9</w:delText>
              </w:r>
            </w:del>
          </w:p>
        </w:tc>
        <w:tc>
          <w:tcPr>
            <w:tcW w:w="1276" w:type="dxa"/>
            <w:shd w:val="clear" w:color="auto" w:fill="auto"/>
            <w:vAlign w:val="center"/>
          </w:tcPr>
          <w:p w14:paraId="59E33C79" w14:textId="3655BE65" w:rsidR="00BC17EC" w:rsidRPr="00862CDF" w:rsidRDefault="00BC17EC" w:rsidP="00ED29F9">
            <w:pPr>
              <w:pStyle w:val="TAC"/>
              <w:rPr>
                <w:rFonts w:ascii="CG Times (WN)" w:hAnsi="CG Times (WN)"/>
                <w:bCs/>
              </w:rPr>
            </w:pPr>
            <w:del w:id="18" w:author="zhangyufeng@caict.ac.cn" w:date="2024-11-07T10:12:00Z" w16du:dateUtc="2024-11-07T02:12:00Z">
              <w:r w:rsidRPr="00862CDF" w:rsidDel="004F5FDF">
                <w:delText>-90.4</w:delText>
              </w:r>
            </w:del>
          </w:p>
        </w:tc>
        <w:tc>
          <w:tcPr>
            <w:tcW w:w="1028" w:type="dxa"/>
            <w:vMerge/>
            <w:shd w:val="clear" w:color="auto" w:fill="auto"/>
          </w:tcPr>
          <w:p w14:paraId="7D93E71D" w14:textId="77777777" w:rsidR="00BC17EC" w:rsidRPr="00862CDF" w:rsidRDefault="00BC17EC" w:rsidP="00ED29F9">
            <w:pPr>
              <w:pStyle w:val="TAC"/>
            </w:pPr>
          </w:p>
        </w:tc>
      </w:tr>
      <w:bookmarkEnd w:id="1"/>
      <w:tr w:rsidR="00BC17EC" w:rsidRPr="00862CDF" w14:paraId="13D64BE7" w14:textId="77777777" w:rsidTr="00ED29F9">
        <w:trPr>
          <w:trHeight w:val="212"/>
          <w:jc w:val="center"/>
        </w:trPr>
        <w:tc>
          <w:tcPr>
            <w:tcW w:w="1029" w:type="dxa"/>
            <w:vMerge w:val="restart"/>
            <w:shd w:val="clear" w:color="auto" w:fill="auto"/>
            <w:vAlign w:val="center"/>
          </w:tcPr>
          <w:p w14:paraId="258AEE58" w14:textId="77777777" w:rsidR="00BC17EC" w:rsidRPr="00862CDF" w:rsidRDefault="00BC17EC" w:rsidP="00ED29F9">
            <w:pPr>
              <w:pStyle w:val="TAC"/>
            </w:pPr>
            <w:r w:rsidRPr="00862CDF">
              <w:t>n47</w:t>
            </w:r>
          </w:p>
        </w:tc>
        <w:tc>
          <w:tcPr>
            <w:tcW w:w="851" w:type="dxa"/>
          </w:tcPr>
          <w:p w14:paraId="5DE67757" w14:textId="77777777" w:rsidR="00BC17EC" w:rsidRPr="00862CDF" w:rsidRDefault="00BC17EC" w:rsidP="00ED29F9">
            <w:pPr>
              <w:pStyle w:val="TAC"/>
            </w:pPr>
            <w:r w:rsidRPr="00862CDF">
              <w:t>15</w:t>
            </w:r>
          </w:p>
        </w:tc>
        <w:tc>
          <w:tcPr>
            <w:tcW w:w="1275" w:type="dxa"/>
            <w:shd w:val="clear" w:color="auto" w:fill="auto"/>
          </w:tcPr>
          <w:p w14:paraId="6D7D287C" w14:textId="77777777" w:rsidR="00BC17EC" w:rsidRPr="00862CDF" w:rsidRDefault="00BC17EC" w:rsidP="00ED29F9">
            <w:pPr>
              <w:pStyle w:val="TAC"/>
            </w:pPr>
            <w:r w:rsidRPr="00862CDF">
              <w:t>-92.5</w:t>
            </w:r>
          </w:p>
        </w:tc>
        <w:tc>
          <w:tcPr>
            <w:tcW w:w="1276" w:type="dxa"/>
            <w:shd w:val="clear" w:color="auto" w:fill="auto"/>
          </w:tcPr>
          <w:p w14:paraId="7586FBC1" w14:textId="77777777" w:rsidR="00BC17EC" w:rsidRPr="00862CDF" w:rsidRDefault="00BC17EC" w:rsidP="00ED29F9">
            <w:pPr>
              <w:pStyle w:val="TAC"/>
            </w:pPr>
            <w:r w:rsidRPr="00862CDF">
              <w:t>-89.2</w:t>
            </w:r>
          </w:p>
        </w:tc>
        <w:tc>
          <w:tcPr>
            <w:tcW w:w="1276" w:type="dxa"/>
            <w:shd w:val="clear" w:color="auto" w:fill="auto"/>
          </w:tcPr>
          <w:p w14:paraId="56750BBB" w14:textId="77777777" w:rsidR="00BC17EC" w:rsidRPr="00862CDF" w:rsidRDefault="00BC17EC" w:rsidP="00ED29F9">
            <w:pPr>
              <w:pStyle w:val="TAC"/>
            </w:pPr>
            <w:r w:rsidRPr="00862CDF">
              <w:t>-87.4</w:t>
            </w:r>
          </w:p>
        </w:tc>
        <w:tc>
          <w:tcPr>
            <w:tcW w:w="1276" w:type="dxa"/>
            <w:shd w:val="clear" w:color="auto" w:fill="auto"/>
          </w:tcPr>
          <w:p w14:paraId="634FDF12" w14:textId="77777777" w:rsidR="00BC17EC" w:rsidRPr="00862CDF" w:rsidRDefault="00BC17EC" w:rsidP="00ED29F9">
            <w:pPr>
              <w:pStyle w:val="TAC"/>
              <w:rPr>
                <w:rFonts w:ascii="CG Times (WN)" w:hAnsi="CG Times (WN)"/>
                <w:bCs/>
              </w:rPr>
            </w:pPr>
            <w:r w:rsidRPr="00862CDF">
              <w:t>-86.1</w:t>
            </w:r>
          </w:p>
        </w:tc>
        <w:tc>
          <w:tcPr>
            <w:tcW w:w="1028" w:type="dxa"/>
            <w:vMerge w:val="restart"/>
            <w:shd w:val="clear" w:color="auto" w:fill="auto"/>
          </w:tcPr>
          <w:p w14:paraId="0A2DA316" w14:textId="77777777" w:rsidR="00BC17EC" w:rsidRPr="00862CDF" w:rsidRDefault="00BC17EC" w:rsidP="00ED29F9">
            <w:pPr>
              <w:pStyle w:val="TAC"/>
            </w:pPr>
            <w:r w:rsidRPr="00862CDF">
              <w:t>HD</w:t>
            </w:r>
          </w:p>
        </w:tc>
      </w:tr>
      <w:tr w:rsidR="00BC17EC" w:rsidRPr="00862CDF" w14:paraId="55390012" w14:textId="77777777" w:rsidTr="00ED29F9">
        <w:trPr>
          <w:trHeight w:val="212"/>
          <w:jc w:val="center"/>
        </w:trPr>
        <w:tc>
          <w:tcPr>
            <w:tcW w:w="1029" w:type="dxa"/>
            <w:vMerge/>
            <w:shd w:val="clear" w:color="auto" w:fill="auto"/>
            <w:vAlign w:val="center"/>
          </w:tcPr>
          <w:p w14:paraId="1F2A8648" w14:textId="77777777" w:rsidR="00BC17EC" w:rsidRPr="00862CDF" w:rsidRDefault="00BC17EC" w:rsidP="00ED29F9">
            <w:pPr>
              <w:pStyle w:val="TAC"/>
            </w:pPr>
          </w:p>
        </w:tc>
        <w:tc>
          <w:tcPr>
            <w:tcW w:w="851" w:type="dxa"/>
          </w:tcPr>
          <w:p w14:paraId="3D6E35D3" w14:textId="77777777" w:rsidR="00BC17EC" w:rsidRPr="00862CDF" w:rsidRDefault="00BC17EC" w:rsidP="00ED29F9">
            <w:pPr>
              <w:pStyle w:val="TAC"/>
            </w:pPr>
            <w:r w:rsidRPr="00862CDF">
              <w:t>30</w:t>
            </w:r>
          </w:p>
        </w:tc>
        <w:tc>
          <w:tcPr>
            <w:tcW w:w="1275" w:type="dxa"/>
            <w:shd w:val="clear" w:color="auto" w:fill="auto"/>
          </w:tcPr>
          <w:p w14:paraId="4813A5EF" w14:textId="77777777" w:rsidR="00BC17EC" w:rsidRPr="00862CDF" w:rsidRDefault="00BC17EC" w:rsidP="00ED29F9">
            <w:pPr>
              <w:pStyle w:val="TAC"/>
            </w:pPr>
            <w:r w:rsidRPr="00862CDF">
              <w:t>-92.1</w:t>
            </w:r>
          </w:p>
        </w:tc>
        <w:tc>
          <w:tcPr>
            <w:tcW w:w="1276" w:type="dxa"/>
            <w:shd w:val="clear" w:color="auto" w:fill="auto"/>
          </w:tcPr>
          <w:p w14:paraId="34D1AA33" w14:textId="77777777" w:rsidR="00BC17EC" w:rsidRPr="00862CDF" w:rsidRDefault="00BC17EC" w:rsidP="00ED29F9">
            <w:pPr>
              <w:pStyle w:val="TAC"/>
            </w:pPr>
            <w:r w:rsidRPr="00862CDF">
              <w:t>-89.4</w:t>
            </w:r>
          </w:p>
        </w:tc>
        <w:tc>
          <w:tcPr>
            <w:tcW w:w="1276" w:type="dxa"/>
            <w:shd w:val="clear" w:color="auto" w:fill="auto"/>
          </w:tcPr>
          <w:p w14:paraId="6A7B4157" w14:textId="77777777" w:rsidR="00BC17EC" w:rsidRPr="00862CDF" w:rsidRDefault="00BC17EC" w:rsidP="00ED29F9">
            <w:pPr>
              <w:pStyle w:val="TAC"/>
            </w:pPr>
            <w:r w:rsidRPr="00862CDF">
              <w:t>-87.7</w:t>
            </w:r>
          </w:p>
        </w:tc>
        <w:tc>
          <w:tcPr>
            <w:tcW w:w="1276" w:type="dxa"/>
            <w:shd w:val="clear" w:color="auto" w:fill="auto"/>
          </w:tcPr>
          <w:p w14:paraId="15868624" w14:textId="77777777" w:rsidR="00BC17EC" w:rsidRPr="00862CDF" w:rsidRDefault="00BC17EC" w:rsidP="00ED29F9">
            <w:pPr>
              <w:pStyle w:val="TAC"/>
              <w:rPr>
                <w:rFonts w:ascii="CG Times (WN)" w:hAnsi="CG Times (WN)"/>
                <w:bCs/>
              </w:rPr>
            </w:pPr>
            <w:r w:rsidRPr="00862CDF">
              <w:t>-86.2</w:t>
            </w:r>
          </w:p>
        </w:tc>
        <w:tc>
          <w:tcPr>
            <w:tcW w:w="1028" w:type="dxa"/>
            <w:vMerge/>
            <w:shd w:val="clear" w:color="auto" w:fill="auto"/>
          </w:tcPr>
          <w:p w14:paraId="64D4DD41" w14:textId="77777777" w:rsidR="00BC17EC" w:rsidRPr="00862CDF" w:rsidRDefault="00BC17EC" w:rsidP="00ED29F9">
            <w:pPr>
              <w:pStyle w:val="TAC"/>
            </w:pPr>
          </w:p>
        </w:tc>
      </w:tr>
      <w:tr w:rsidR="00BC17EC" w:rsidRPr="00862CDF" w14:paraId="41A89C10" w14:textId="77777777" w:rsidTr="00ED29F9">
        <w:trPr>
          <w:trHeight w:val="212"/>
          <w:jc w:val="center"/>
        </w:trPr>
        <w:tc>
          <w:tcPr>
            <w:tcW w:w="1029" w:type="dxa"/>
            <w:vMerge/>
            <w:shd w:val="clear" w:color="auto" w:fill="auto"/>
            <w:vAlign w:val="center"/>
          </w:tcPr>
          <w:p w14:paraId="06C49D3E" w14:textId="77777777" w:rsidR="00BC17EC" w:rsidRPr="00862CDF" w:rsidRDefault="00BC17EC" w:rsidP="00ED29F9">
            <w:pPr>
              <w:pStyle w:val="TAC"/>
            </w:pPr>
          </w:p>
        </w:tc>
        <w:tc>
          <w:tcPr>
            <w:tcW w:w="851" w:type="dxa"/>
          </w:tcPr>
          <w:p w14:paraId="3FD0F9D0" w14:textId="77777777" w:rsidR="00BC17EC" w:rsidRPr="00862CDF" w:rsidRDefault="00BC17EC" w:rsidP="00ED29F9">
            <w:pPr>
              <w:pStyle w:val="TAC"/>
            </w:pPr>
            <w:r w:rsidRPr="00862CDF">
              <w:t>60</w:t>
            </w:r>
          </w:p>
        </w:tc>
        <w:tc>
          <w:tcPr>
            <w:tcW w:w="1275" w:type="dxa"/>
            <w:shd w:val="clear" w:color="auto" w:fill="auto"/>
          </w:tcPr>
          <w:p w14:paraId="4F0C736F" w14:textId="77777777" w:rsidR="00BC17EC" w:rsidRPr="00862CDF" w:rsidRDefault="00BC17EC" w:rsidP="00ED29F9">
            <w:pPr>
              <w:pStyle w:val="TAC"/>
            </w:pPr>
            <w:r w:rsidRPr="00862CDF">
              <w:t>-92.9</w:t>
            </w:r>
          </w:p>
        </w:tc>
        <w:tc>
          <w:tcPr>
            <w:tcW w:w="1276" w:type="dxa"/>
            <w:shd w:val="clear" w:color="auto" w:fill="auto"/>
          </w:tcPr>
          <w:p w14:paraId="2BB53F1E" w14:textId="77777777" w:rsidR="00BC17EC" w:rsidRPr="00862CDF" w:rsidRDefault="00BC17EC" w:rsidP="00ED29F9">
            <w:pPr>
              <w:pStyle w:val="TAC"/>
            </w:pPr>
            <w:r w:rsidRPr="00862CDF">
              <w:t>-89.1</w:t>
            </w:r>
          </w:p>
        </w:tc>
        <w:tc>
          <w:tcPr>
            <w:tcW w:w="1276" w:type="dxa"/>
            <w:shd w:val="clear" w:color="auto" w:fill="auto"/>
          </w:tcPr>
          <w:p w14:paraId="63433AE9" w14:textId="77777777" w:rsidR="00BC17EC" w:rsidRPr="00862CDF" w:rsidRDefault="00BC17EC" w:rsidP="00ED29F9">
            <w:pPr>
              <w:pStyle w:val="TAC"/>
            </w:pPr>
            <w:r w:rsidRPr="00862CDF">
              <w:t>-87.9</w:t>
            </w:r>
          </w:p>
        </w:tc>
        <w:tc>
          <w:tcPr>
            <w:tcW w:w="1276" w:type="dxa"/>
            <w:shd w:val="clear" w:color="auto" w:fill="auto"/>
          </w:tcPr>
          <w:p w14:paraId="2537F4C2" w14:textId="77777777" w:rsidR="00BC17EC" w:rsidRPr="00862CDF" w:rsidRDefault="00BC17EC" w:rsidP="00ED29F9">
            <w:pPr>
              <w:pStyle w:val="TAC"/>
              <w:rPr>
                <w:rFonts w:ascii="CG Times (WN)" w:hAnsi="CG Times (WN)"/>
                <w:bCs/>
              </w:rPr>
            </w:pPr>
            <w:r w:rsidRPr="00862CDF">
              <w:t>-86.4</w:t>
            </w:r>
          </w:p>
        </w:tc>
        <w:tc>
          <w:tcPr>
            <w:tcW w:w="1028" w:type="dxa"/>
            <w:vMerge/>
            <w:shd w:val="clear" w:color="auto" w:fill="auto"/>
          </w:tcPr>
          <w:p w14:paraId="6EB57078" w14:textId="77777777" w:rsidR="00BC17EC" w:rsidRPr="00862CDF" w:rsidRDefault="00BC17EC" w:rsidP="00ED29F9">
            <w:pPr>
              <w:pStyle w:val="TAC"/>
            </w:pPr>
          </w:p>
        </w:tc>
      </w:tr>
      <w:tr w:rsidR="00BC17EC" w:rsidRPr="00862CDF" w14:paraId="2B0348F6" w14:textId="77777777" w:rsidTr="00ED29F9">
        <w:trPr>
          <w:trHeight w:val="212"/>
          <w:jc w:val="center"/>
        </w:trPr>
        <w:tc>
          <w:tcPr>
            <w:tcW w:w="8011" w:type="dxa"/>
            <w:gridSpan w:val="7"/>
          </w:tcPr>
          <w:p w14:paraId="7C77DE03" w14:textId="77777777" w:rsidR="00BC17EC" w:rsidRPr="00862CDF" w:rsidRDefault="00BC17EC" w:rsidP="00ED29F9">
            <w:pPr>
              <w:pStyle w:val="TAN"/>
            </w:pPr>
            <w:r w:rsidRPr="00862CDF">
              <w:t>NOTE 1:</w:t>
            </w:r>
            <w:r w:rsidRPr="00862CDF">
              <w:tab/>
              <w:t>Reference measurement channel is defined in A.7.2.</w:t>
            </w:r>
          </w:p>
          <w:p w14:paraId="1D8D0EE1" w14:textId="77777777" w:rsidR="00BC17EC" w:rsidRPr="00862CDF" w:rsidRDefault="00BC17EC" w:rsidP="00ED29F9">
            <w:pPr>
              <w:pStyle w:val="TAN"/>
            </w:pPr>
            <w:r w:rsidRPr="00862CDF">
              <w:t>NOTE 2:</w:t>
            </w:r>
            <w:r w:rsidRPr="00862CDF">
              <w:tab/>
              <w:t>The signal power is specified per antenna port.</w:t>
            </w:r>
          </w:p>
          <w:p w14:paraId="478095E5" w14:textId="77777777" w:rsidR="00BC17EC" w:rsidRPr="00862CDF" w:rsidRDefault="00BC17EC" w:rsidP="00ED29F9">
            <w:pPr>
              <w:pStyle w:val="TAN"/>
              <w:rPr>
                <w:rFonts w:cs="Arial"/>
              </w:rPr>
            </w:pPr>
            <w:r w:rsidRPr="00862CDF">
              <w:t>NOTE 3:</w:t>
            </w:r>
            <w:r w:rsidRPr="00862CDF">
              <w:rPr>
                <w:rFonts w:cs="Arial"/>
              </w:rPr>
              <w:tab/>
              <w:t>Void.</w:t>
            </w:r>
          </w:p>
        </w:tc>
      </w:tr>
    </w:tbl>
    <w:p w14:paraId="3812C5E2" w14:textId="77777777" w:rsidR="00BC17EC" w:rsidRPr="00862CDF" w:rsidRDefault="00BC17EC" w:rsidP="00BC17EC"/>
    <w:p w14:paraId="433E31A3" w14:textId="77777777" w:rsidR="00BC17EC" w:rsidRPr="00862CDF" w:rsidRDefault="00BC17EC" w:rsidP="00BC17EC">
      <w:pPr>
        <w:pStyle w:val="TH"/>
      </w:pPr>
      <w:r w:rsidRPr="00862CDF">
        <w:t xml:space="preserve">Table 7.3E.2.3-2: </w:t>
      </w:r>
      <w:proofErr w:type="spellStart"/>
      <w:r w:rsidRPr="00862CDF">
        <w:t>Sidelink</w:t>
      </w:r>
      <w:proofErr w:type="spellEnd"/>
      <w:r w:rsidRPr="00862CDF">
        <w:t xml:space="preserve"> TX configuration for reference sensitivity of NR V2X Bands (PC5)</w:t>
      </w:r>
    </w:p>
    <w:tbl>
      <w:tblPr>
        <w:tblW w:w="8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7"/>
        <w:gridCol w:w="851"/>
        <w:gridCol w:w="1394"/>
        <w:gridCol w:w="1395"/>
        <w:gridCol w:w="1395"/>
        <w:gridCol w:w="1395"/>
        <w:gridCol w:w="974"/>
      </w:tblGrid>
      <w:tr w:rsidR="00BC17EC" w:rsidRPr="00862CDF" w14:paraId="46DA1B1A" w14:textId="77777777" w:rsidTr="00ED29F9">
        <w:trPr>
          <w:trHeight w:val="248"/>
          <w:jc w:val="center"/>
        </w:trPr>
        <w:tc>
          <w:tcPr>
            <w:tcW w:w="8571" w:type="dxa"/>
            <w:gridSpan w:val="7"/>
          </w:tcPr>
          <w:p w14:paraId="44031F71" w14:textId="77777777" w:rsidR="00BC17EC" w:rsidRPr="00862CDF" w:rsidRDefault="00BC17EC" w:rsidP="00ED29F9">
            <w:pPr>
              <w:pStyle w:val="TAH"/>
            </w:pPr>
            <w:r w:rsidRPr="00862CDF">
              <w:t>NR V2X Band / SCS / Channel bandwidth / Duplex mode</w:t>
            </w:r>
          </w:p>
        </w:tc>
      </w:tr>
      <w:tr w:rsidR="00BC17EC" w:rsidRPr="00862CDF" w14:paraId="5EBCA7A9" w14:textId="77777777" w:rsidTr="00ED29F9">
        <w:trPr>
          <w:trHeight w:val="409"/>
          <w:jc w:val="center"/>
        </w:trPr>
        <w:tc>
          <w:tcPr>
            <w:tcW w:w="1167" w:type="dxa"/>
            <w:shd w:val="clear" w:color="auto" w:fill="auto"/>
          </w:tcPr>
          <w:p w14:paraId="384E813F" w14:textId="77777777" w:rsidR="00BC17EC" w:rsidRPr="00862CDF" w:rsidRDefault="00BC17EC" w:rsidP="00ED29F9">
            <w:pPr>
              <w:pStyle w:val="TAH"/>
            </w:pPr>
            <w:r w:rsidRPr="00862CDF">
              <w:t>NR V2X Band</w:t>
            </w:r>
          </w:p>
        </w:tc>
        <w:tc>
          <w:tcPr>
            <w:tcW w:w="851" w:type="dxa"/>
          </w:tcPr>
          <w:p w14:paraId="36C12EB2" w14:textId="77777777" w:rsidR="00BC17EC" w:rsidRPr="00862CDF" w:rsidRDefault="00BC17EC" w:rsidP="00ED29F9">
            <w:pPr>
              <w:pStyle w:val="TAH"/>
            </w:pPr>
            <w:r w:rsidRPr="00862CDF">
              <w:t>SCS</w:t>
            </w:r>
          </w:p>
          <w:p w14:paraId="2C293037" w14:textId="77777777" w:rsidR="00BC17EC" w:rsidRPr="00862CDF" w:rsidRDefault="00BC17EC" w:rsidP="00ED29F9">
            <w:pPr>
              <w:pStyle w:val="TAH"/>
            </w:pPr>
            <w:r w:rsidRPr="00862CDF">
              <w:t>(kHz)</w:t>
            </w:r>
          </w:p>
        </w:tc>
        <w:tc>
          <w:tcPr>
            <w:tcW w:w="1394" w:type="dxa"/>
            <w:shd w:val="clear" w:color="auto" w:fill="auto"/>
          </w:tcPr>
          <w:p w14:paraId="432B87BF" w14:textId="77777777" w:rsidR="00BC17EC" w:rsidRPr="00862CDF" w:rsidRDefault="00BC17EC" w:rsidP="00ED29F9">
            <w:pPr>
              <w:pStyle w:val="TAH"/>
            </w:pPr>
            <w:r w:rsidRPr="00862CDF">
              <w:t>10 MHz</w:t>
            </w:r>
          </w:p>
        </w:tc>
        <w:tc>
          <w:tcPr>
            <w:tcW w:w="1395" w:type="dxa"/>
            <w:shd w:val="clear" w:color="auto" w:fill="auto"/>
          </w:tcPr>
          <w:p w14:paraId="78037516" w14:textId="77777777" w:rsidR="00BC17EC" w:rsidRPr="00862CDF" w:rsidRDefault="00BC17EC" w:rsidP="00ED29F9">
            <w:pPr>
              <w:pStyle w:val="TAH"/>
            </w:pPr>
            <w:r w:rsidRPr="00862CDF">
              <w:t>20 MHz</w:t>
            </w:r>
          </w:p>
        </w:tc>
        <w:tc>
          <w:tcPr>
            <w:tcW w:w="1395" w:type="dxa"/>
            <w:shd w:val="clear" w:color="auto" w:fill="auto"/>
          </w:tcPr>
          <w:p w14:paraId="37AFD0DE" w14:textId="77777777" w:rsidR="00BC17EC" w:rsidRPr="00862CDF" w:rsidRDefault="00BC17EC" w:rsidP="00ED29F9">
            <w:pPr>
              <w:pStyle w:val="TAH"/>
            </w:pPr>
            <w:r w:rsidRPr="00862CDF">
              <w:t>30 MHz</w:t>
            </w:r>
          </w:p>
        </w:tc>
        <w:tc>
          <w:tcPr>
            <w:tcW w:w="1395" w:type="dxa"/>
            <w:shd w:val="clear" w:color="auto" w:fill="auto"/>
          </w:tcPr>
          <w:p w14:paraId="6EECA27F" w14:textId="77777777" w:rsidR="00BC17EC" w:rsidRPr="00862CDF" w:rsidRDefault="00BC17EC" w:rsidP="00ED29F9">
            <w:pPr>
              <w:pStyle w:val="TAH"/>
            </w:pPr>
            <w:r w:rsidRPr="00862CDF">
              <w:t>40 MHz</w:t>
            </w:r>
          </w:p>
        </w:tc>
        <w:tc>
          <w:tcPr>
            <w:tcW w:w="974" w:type="dxa"/>
            <w:shd w:val="clear" w:color="auto" w:fill="auto"/>
          </w:tcPr>
          <w:p w14:paraId="0722D7C7" w14:textId="77777777" w:rsidR="00BC17EC" w:rsidRPr="00862CDF" w:rsidRDefault="00BC17EC" w:rsidP="00ED29F9">
            <w:pPr>
              <w:pStyle w:val="TAH"/>
            </w:pPr>
            <w:r w:rsidRPr="00862CDF">
              <w:t>Duplex Mode</w:t>
            </w:r>
          </w:p>
        </w:tc>
      </w:tr>
      <w:tr w:rsidR="00BC17EC" w:rsidRPr="00862CDF" w14:paraId="2E7DFE00" w14:textId="77777777" w:rsidTr="00ED29F9">
        <w:trPr>
          <w:jc w:val="center"/>
        </w:trPr>
        <w:tc>
          <w:tcPr>
            <w:tcW w:w="1167" w:type="dxa"/>
            <w:vMerge w:val="restart"/>
            <w:shd w:val="clear" w:color="auto" w:fill="auto"/>
          </w:tcPr>
          <w:p w14:paraId="0678EB58" w14:textId="77777777" w:rsidR="00BC17EC" w:rsidRPr="00862CDF" w:rsidRDefault="00BC17EC" w:rsidP="00ED29F9">
            <w:pPr>
              <w:pStyle w:val="TAH"/>
              <w:rPr>
                <w:rFonts w:eastAsia="Malgun Gothic"/>
              </w:rPr>
            </w:pPr>
          </w:p>
        </w:tc>
        <w:tc>
          <w:tcPr>
            <w:tcW w:w="851" w:type="dxa"/>
          </w:tcPr>
          <w:p w14:paraId="67E9467D" w14:textId="77777777" w:rsidR="00BC17EC" w:rsidRPr="00862CDF" w:rsidRDefault="00BC17EC" w:rsidP="00ED29F9">
            <w:pPr>
              <w:pStyle w:val="TAH"/>
            </w:pPr>
          </w:p>
        </w:tc>
        <w:tc>
          <w:tcPr>
            <w:tcW w:w="1394" w:type="dxa"/>
            <w:shd w:val="clear" w:color="auto" w:fill="auto"/>
            <w:vAlign w:val="center"/>
          </w:tcPr>
          <w:p w14:paraId="7B421A19" w14:textId="77777777" w:rsidR="00BC17EC" w:rsidRPr="00862CDF" w:rsidRDefault="00BC17EC" w:rsidP="00ED29F9">
            <w:pPr>
              <w:pStyle w:val="TAH"/>
            </w:pPr>
          </w:p>
        </w:tc>
        <w:tc>
          <w:tcPr>
            <w:tcW w:w="1395" w:type="dxa"/>
            <w:shd w:val="clear" w:color="auto" w:fill="auto"/>
            <w:vAlign w:val="center"/>
          </w:tcPr>
          <w:p w14:paraId="31F0387B" w14:textId="77777777" w:rsidR="00BC17EC" w:rsidRPr="00862CDF" w:rsidRDefault="00BC17EC" w:rsidP="00ED29F9">
            <w:pPr>
              <w:pStyle w:val="TAH"/>
            </w:pPr>
          </w:p>
        </w:tc>
        <w:tc>
          <w:tcPr>
            <w:tcW w:w="1395" w:type="dxa"/>
            <w:shd w:val="clear" w:color="auto" w:fill="auto"/>
            <w:vAlign w:val="center"/>
          </w:tcPr>
          <w:p w14:paraId="67B382D9" w14:textId="77777777" w:rsidR="00BC17EC" w:rsidRPr="00862CDF" w:rsidRDefault="00BC17EC" w:rsidP="00ED29F9">
            <w:pPr>
              <w:pStyle w:val="TAH"/>
            </w:pPr>
          </w:p>
        </w:tc>
        <w:tc>
          <w:tcPr>
            <w:tcW w:w="1395" w:type="dxa"/>
            <w:shd w:val="clear" w:color="auto" w:fill="auto"/>
            <w:vAlign w:val="center"/>
          </w:tcPr>
          <w:p w14:paraId="6CAFB990" w14:textId="77777777" w:rsidR="00BC17EC" w:rsidRPr="00862CDF" w:rsidRDefault="00BC17EC" w:rsidP="00ED29F9">
            <w:pPr>
              <w:pStyle w:val="TAH"/>
            </w:pPr>
          </w:p>
        </w:tc>
        <w:tc>
          <w:tcPr>
            <w:tcW w:w="974" w:type="dxa"/>
            <w:shd w:val="clear" w:color="auto" w:fill="auto"/>
          </w:tcPr>
          <w:p w14:paraId="2C6EB762" w14:textId="77777777" w:rsidR="00BC17EC" w:rsidRPr="00862CDF" w:rsidRDefault="00BC17EC" w:rsidP="00ED29F9">
            <w:pPr>
              <w:pStyle w:val="TAH"/>
              <w:rPr>
                <w:rFonts w:cs="Arial"/>
              </w:rPr>
            </w:pPr>
          </w:p>
        </w:tc>
      </w:tr>
      <w:tr w:rsidR="00BC17EC" w:rsidRPr="00862CDF" w14:paraId="0A1EB4E2" w14:textId="77777777" w:rsidTr="00ED29F9">
        <w:trPr>
          <w:jc w:val="center"/>
        </w:trPr>
        <w:tc>
          <w:tcPr>
            <w:tcW w:w="1167" w:type="dxa"/>
            <w:vMerge/>
            <w:shd w:val="clear" w:color="auto" w:fill="auto"/>
          </w:tcPr>
          <w:p w14:paraId="3285FFD9" w14:textId="77777777" w:rsidR="00BC17EC" w:rsidRPr="00862CDF" w:rsidRDefault="00BC17EC" w:rsidP="00ED29F9">
            <w:pPr>
              <w:pStyle w:val="TAH"/>
              <w:rPr>
                <w:rFonts w:eastAsia="Malgun Gothic"/>
              </w:rPr>
            </w:pPr>
          </w:p>
        </w:tc>
        <w:tc>
          <w:tcPr>
            <w:tcW w:w="851" w:type="dxa"/>
          </w:tcPr>
          <w:p w14:paraId="59B4E400" w14:textId="77777777" w:rsidR="00BC17EC" w:rsidRPr="00862CDF" w:rsidRDefault="00BC17EC" w:rsidP="00ED29F9">
            <w:pPr>
              <w:pStyle w:val="TAH"/>
            </w:pPr>
          </w:p>
        </w:tc>
        <w:tc>
          <w:tcPr>
            <w:tcW w:w="1394" w:type="dxa"/>
            <w:shd w:val="clear" w:color="auto" w:fill="auto"/>
            <w:vAlign w:val="center"/>
          </w:tcPr>
          <w:p w14:paraId="0B9BA85F" w14:textId="77777777" w:rsidR="00BC17EC" w:rsidRPr="00862CDF" w:rsidRDefault="00BC17EC" w:rsidP="00ED29F9">
            <w:pPr>
              <w:pStyle w:val="TAH"/>
            </w:pPr>
          </w:p>
        </w:tc>
        <w:tc>
          <w:tcPr>
            <w:tcW w:w="1395" w:type="dxa"/>
            <w:shd w:val="clear" w:color="auto" w:fill="auto"/>
            <w:vAlign w:val="center"/>
          </w:tcPr>
          <w:p w14:paraId="6D970C37" w14:textId="77777777" w:rsidR="00BC17EC" w:rsidRPr="00862CDF" w:rsidRDefault="00BC17EC" w:rsidP="00ED29F9">
            <w:pPr>
              <w:pStyle w:val="TAH"/>
            </w:pPr>
          </w:p>
        </w:tc>
        <w:tc>
          <w:tcPr>
            <w:tcW w:w="1395" w:type="dxa"/>
            <w:shd w:val="clear" w:color="auto" w:fill="auto"/>
            <w:vAlign w:val="center"/>
          </w:tcPr>
          <w:p w14:paraId="56BC93AA" w14:textId="77777777" w:rsidR="00BC17EC" w:rsidRPr="00862CDF" w:rsidRDefault="00BC17EC" w:rsidP="00ED29F9">
            <w:pPr>
              <w:pStyle w:val="TAH"/>
              <w:rPr>
                <w:rFonts w:eastAsia="Malgun Gothic"/>
              </w:rPr>
            </w:pPr>
          </w:p>
        </w:tc>
        <w:tc>
          <w:tcPr>
            <w:tcW w:w="1395" w:type="dxa"/>
            <w:shd w:val="clear" w:color="auto" w:fill="auto"/>
            <w:vAlign w:val="center"/>
          </w:tcPr>
          <w:p w14:paraId="1B79BA00" w14:textId="77777777" w:rsidR="00BC17EC" w:rsidRPr="00862CDF" w:rsidRDefault="00BC17EC" w:rsidP="00ED29F9">
            <w:pPr>
              <w:pStyle w:val="TAH"/>
            </w:pPr>
          </w:p>
        </w:tc>
        <w:tc>
          <w:tcPr>
            <w:tcW w:w="974" w:type="dxa"/>
            <w:shd w:val="clear" w:color="auto" w:fill="auto"/>
          </w:tcPr>
          <w:p w14:paraId="27E1524A" w14:textId="77777777" w:rsidR="00BC17EC" w:rsidRPr="00862CDF" w:rsidRDefault="00BC17EC" w:rsidP="00ED29F9">
            <w:pPr>
              <w:pStyle w:val="TAH"/>
              <w:rPr>
                <w:rFonts w:cs="Arial"/>
              </w:rPr>
            </w:pPr>
          </w:p>
        </w:tc>
      </w:tr>
      <w:tr w:rsidR="00BC17EC" w:rsidRPr="00862CDF" w14:paraId="1DED468B" w14:textId="77777777" w:rsidTr="00ED29F9">
        <w:trPr>
          <w:jc w:val="center"/>
        </w:trPr>
        <w:tc>
          <w:tcPr>
            <w:tcW w:w="1167" w:type="dxa"/>
            <w:vMerge/>
            <w:shd w:val="clear" w:color="auto" w:fill="auto"/>
          </w:tcPr>
          <w:p w14:paraId="570DE6F7" w14:textId="77777777" w:rsidR="00BC17EC" w:rsidRPr="00862CDF" w:rsidRDefault="00BC17EC" w:rsidP="00ED29F9">
            <w:pPr>
              <w:pStyle w:val="TAH"/>
              <w:rPr>
                <w:rFonts w:eastAsia="Malgun Gothic"/>
              </w:rPr>
            </w:pPr>
          </w:p>
        </w:tc>
        <w:tc>
          <w:tcPr>
            <w:tcW w:w="851" w:type="dxa"/>
          </w:tcPr>
          <w:p w14:paraId="4B6279A8" w14:textId="77777777" w:rsidR="00BC17EC" w:rsidRPr="00862CDF" w:rsidRDefault="00BC17EC" w:rsidP="00ED29F9">
            <w:pPr>
              <w:pStyle w:val="TAH"/>
            </w:pPr>
          </w:p>
        </w:tc>
        <w:tc>
          <w:tcPr>
            <w:tcW w:w="1394" w:type="dxa"/>
            <w:shd w:val="clear" w:color="auto" w:fill="auto"/>
            <w:vAlign w:val="center"/>
          </w:tcPr>
          <w:p w14:paraId="1BE1F966" w14:textId="77777777" w:rsidR="00BC17EC" w:rsidRPr="00862CDF" w:rsidRDefault="00BC17EC" w:rsidP="00ED29F9">
            <w:pPr>
              <w:pStyle w:val="TAH"/>
            </w:pPr>
          </w:p>
        </w:tc>
        <w:tc>
          <w:tcPr>
            <w:tcW w:w="1395" w:type="dxa"/>
            <w:shd w:val="clear" w:color="auto" w:fill="auto"/>
            <w:vAlign w:val="center"/>
          </w:tcPr>
          <w:p w14:paraId="47298FF4" w14:textId="77777777" w:rsidR="00BC17EC" w:rsidRPr="00862CDF" w:rsidRDefault="00BC17EC" w:rsidP="00ED29F9">
            <w:pPr>
              <w:pStyle w:val="TAH"/>
            </w:pPr>
          </w:p>
        </w:tc>
        <w:tc>
          <w:tcPr>
            <w:tcW w:w="1395" w:type="dxa"/>
            <w:shd w:val="clear" w:color="auto" w:fill="auto"/>
            <w:vAlign w:val="center"/>
          </w:tcPr>
          <w:p w14:paraId="20844B93" w14:textId="77777777" w:rsidR="00BC17EC" w:rsidRPr="00862CDF" w:rsidRDefault="00BC17EC" w:rsidP="00ED29F9">
            <w:pPr>
              <w:pStyle w:val="TAH"/>
              <w:rPr>
                <w:rFonts w:eastAsia="Malgun Gothic"/>
              </w:rPr>
            </w:pPr>
          </w:p>
        </w:tc>
        <w:tc>
          <w:tcPr>
            <w:tcW w:w="1395" w:type="dxa"/>
            <w:shd w:val="clear" w:color="auto" w:fill="auto"/>
            <w:vAlign w:val="center"/>
          </w:tcPr>
          <w:p w14:paraId="0E540845" w14:textId="77777777" w:rsidR="00BC17EC" w:rsidRPr="00862CDF" w:rsidRDefault="00BC17EC" w:rsidP="00ED29F9">
            <w:pPr>
              <w:pStyle w:val="TAH"/>
            </w:pPr>
          </w:p>
        </w:tc>
        <w:tc>
          <w:tcPr>
            <w:tcW w:w="974" w:type="dxa"/>
            <w:shd w:val="clear" w:color="auto" w:fill="auto"/>
          </w:tcPr>
          <w:p w14:paraId="48CDE594" w14:textId="77777777" w:rsidR="00BC17EC" w:rsidRPr="00862CDF" w:rsidRDefault="00BC17EC" w:rsidP="00ED29F9">
            <w:pPr>
              <w:pStyle w:val="TAH"/>
              <w:rPr>
                <w:rFonts w:cs="Arial"/>
              </w:rPr>
            </w:pPr>
          </w:p>
        </w:tc>
      </w:tr>
      <w:tr w:rsidR="00BC17EC" w:rsidRPr="00862CDF" w14:paraId="0E601C4E" w14:textId="77777777" w:rsidTr="00ED29F9">
        <w:trPr>
          <w:jc w:val="center"/>
        </w:trPr>
        <w:tc>
          <w:tcPr>
            <w:tcW w:w="1167" w:type="dxa"/>
            <w:vMerge w:val="restart"/>
            <w:shd w:val="clear" w:color="auto" w:fill="auto"/>
          </w:tcPr>
          <w:p w14:paraId="32B80BED" w14:textId="4136A7F5" w:rsidR="00BC17EC" w:rsidRPr="00862CDF" w:rsidRDefault="00BC17EC" w:rsidP="00ED29F9">
            <w:pPr>
              <w:pStyle w:val="TAC"/>
              <w:rPr>
                <w:lang w:eastAsia="zh-CN"/>
              </w:rPr>
            </w:pPr>
            <w:del w:id="19" w:author="zhangyufeng@caict.ac.cn" w:date="2024-11-07T10:12:00Z" w16du:dateUtc="2024-11-07T02:12:00Z">
              <w:r w:rsidRPr="00862CDF" w:rsidDel="004F5FDF">
                <w:rPr>
                  <w:lang w:eastAsia="zh-CN"/>
                </w:rPr>
                <w:delText>n38</w:delText>
              </w:r>
            </w:del>
          </w:p>
        </w:tc>
        <w:tc>
          <w:tcPr>
            <w:tcW w:w="851" w:type="dxa"/>
          </w:tcPr>
          <w:p w14:paraId="59AE5D3C" w14:textId="375B3615" w:rsidR="00BC17EC" w:rsidRPr="00862CDF" w:rsidRDefault="00BC17EC" w:rsidP="00ED29F9">
            <w:pPr>
              <w:pStyle w:val="TAC"/>
              <w:rPr>
                <w:lang w:eastAsia="zh-CN"/>
              </w:rPr>
            </w:pPr>
            <w:del w:id="20" w:author="zhangyufeng@caict.ac.cn" w:date="2024-11-07T10:12:00Z" w16du:dateUtc="2024-11-07T02:12:00Z">
              <w:r w:rsidRPr="00862CDF" w:rsidDel="004F5FDF">
                <w:rPr>
                  <w:lang w:eastAsia="zh-CN"/>
                </w:rPr>
                <w:delText>15</w:delText>
              </w:r>
            </w:del>
          </w:p>
        </w:tc>
        <w:tc>
          <w:tcPr>
            <w:tcW w:w="1394" w:type="dxa"/>
            <w:shd w:val="clear" w:color="auto" w:fill="auto"/>
            <w:vAlign w:val="center"/>
          </w:tcPr>
          <w:p w14:paraId="113BB458" w14:textId="79BF34D8" w:rsidR="00BC17EC" w:rsidRPr="00862CDF" w:rsidRDefault="00BC17EC" w:rsidP="00ED29F9">
            <w:pPr>
              <w:pStyle w:val="TAC"/>
              <w:rPr>
                <w:rFonts w:eastAsiaTheme="minorEastAsia"/>
                <w:lang w:eastAsia="zh-CN"/>
              </w:rPr>
            </w:pPr>
            <w:del w:id="21" w:author="zhangyufeng@caict.ac.cn" w:date="2024-11-07T10:12:00Z" w16du:dateUtc="2024-11-07T02:12:00Z">
              <w:r w:rsidRPr="00862CDF" w:rsidDel="004F5FDF">
                <w:rPr>
                  <w:lang w:eastAsia="zh-CN"/>
                </w:rPr>
                <w:delText>50</w:delText>
              </w:r>
            </w:del>
          </w:p>
        </w:tc>
        <w:tc>
          <w:tcPr>
            <w:tcW w:w="1395" w:type="dxa"/>
            <w:shd w:val="clear" w:color="auto" w:fill="auto"/>
            <w:vAlign w:val="center"/>
          </w:tcPr>
          <w:p w14:paraId="3A825CE0" w14:textId="7E2F5AE6" w:rsidR="00BC17EC" w:rsidRPr="00862CDF" w:rsidRDefault="00BC17EC" w:rsidP="00ED29F9">
            <w:pPr>
              <w:pStyle w:val="TAC"/>
              <w:rPr>
                <w:rFonts w:eastAsiaTheme="minorEastAsia"/>
                <w:lang w:eastAsia="zh-CN"/>
              </w:rPr>
            </w:pPr>
            <w:del w:id="22" w:author="zhangyufeng@caict.ac.cn" w:date="2024-11-07T10:12:00Z" w16du:dateUtc="2024-11-07T02:12:00Z">
              <w:r w:rsidRPr="00862CDF" w:rsidDel="004F5FDF">
                <w:rPr>
                  <w:lang w:eastAsia="zh-CN"/>
                </w:rPr>
                <w:delText>105</w:delText>
              </w:r>
            </w:del>
          </w:p>
        </w:tc>
        <w:tc>
          <w:tcPr>
            <w:tcW w:w="1395" w:type="dxa"/>
            <w:shd w:val="clear" w:color="auto" w:fill="auto"/>
            <w:vAlign w:val="center"/>
          </w:tcPr>
          <w:p w14:paraId="3631CD1A" w14:textId="7271434A" w:rsidR="00BC17EC" w:rsidRPr="00862CDF" w:rsidRDefault="00BC17EC" w:rsidP="00ED29F9">
            <w:pPr>
              <w:pStyle w:val="TAC"/>
              <w:rPr>
                <w:lang w:eastAsia="zh-CN"/>
              </w:rPr>
            </w:pPr>
            <w:del w:id="23" w:author="zhangyufeng@caict.ac.cn" w:date="2024-11-07T10:12:00Z" w16du:dateUtc="2024-11-07T02:12:00Z">
              <w:r w:rsidRPr="00862CDF" w:rsidDel="004F5FDF">
                <w:rPr>
                  <w:lang w:eastAsia="zh-CN"/>
                </w:rPr>
                <w:delText>160</w:delText>
              </w:r>
            </w:del>
          </w:p>
        </w:tc>
        <w:tc>
          <w:tcPr>
            <w:tcW w:w="1395" w:type="dxa"/>
            <w:shd w:val="clear" w:color="auto" w:fill="auto"/>
            <w:vAlign w:val="center"/>
          </w:tcPr>
          <w:p w14:paraId="2F961C1D" w14:textId="6C00B6CA" w:rsidR="00BC17EC" w:rsidRPr="00862CDF" w:rsidRDefault="00BC17EC" w:rsidP="00ED29F9">
            <w:pPr>
              <w:pStyle w:val="TAC"/>
              <w:rPr>
                <w:lang w:eastAsia="zh-CN"/>
              </w:rPr>
            </w:pPr>
            <w:del w:id="24" w:author="zhangyufeng@caict.ac.cn" w:date="2024-11-07T10:12:00Z" w16du:dateUtc="2024-11-07T02:12:00Z">
              <w:r w:rsidRPr="00862CDF" w:rsidDel="004F5FDF">
                <w:rPr>
                  <w:lang w:eastAsia="zh-CN"/>
                </w:rPr>
                <w:delText>216</w:delText>
              </w:r>
            </w:del>
          </w:p>
        </w:tc>
        <w:tc>
          <w:tcPr>
            <w:tcW w:w="974" w:type="dxa"/>
            <w:vMerge w:val="restart"/>
            <w:shd w:val="clear" w:color="auto" w:fill="auto"/>
          </w:tcPr>
          <w:p w14:paraId="2CC14AD2" w14:textId="12D40CEE" w:rsidR="00BC17EC" w:rsidRPr="00862CDF" w:rsidRDefault="00BC17EC" w:rsidP="00ED29F9">
            <w:pPr>
              <w:pStyle w:val="TAC"/>
              <w:rPr>
                <w:lang w:eastAsia="zh-CN"/>
              </w:rPr>
            </w:pPr>
            <w:del w:id="25" w:author="zhangyufeng@caict.ac.cn" w:date="2024-11-07T10:12:00Z" w16du:dateUtc="2024-11-07T02:12:00Z">
              <w:r w:rsidRPr="00862CDF" w:rsidDel="004F5FDF">
                <w:rPr>
                  <w:lang w:eastAsia="zh-CN"/>
                </w:rPr>
                <w:delText>HD</w:delText>
              </w:r>
            </w:del>
          </w:p>
        </w:tc>
      </w:tr>
      <w:tr w:rsidR="00BC17EC" w:rsidRPr="00862CDF" w14:paraId="030D69C5" w14:textId="77777777" w:rsidTr="00ED29F9">
        <w:trPr>
          <w:jc w:val="center"/>
        </w:trPr>
        <w:tc>
          <w:tcPr>
            <w:tcW w:w="1167" w:type="dxa"/>
            <w:vMerge/>
            <w:shd w:val="clear" w:color="auto" w:fill="auto"/>
          </w:tcPr>
          <w:p w14:paraId="182A90CA" w14:textId="77777777" w:rsidR="00BC17EC" w:rsidRPr="00862CDF" w:rsidRDefault="00BC17EC" w:rsidP="00ED29F9">
            <w:pPr>
              <w:pStyle w:val="TAC"/>
            </w:pPr>
          </w:p>
        </w:tc>
        <w:tc>
          <w:tcPr>
            <w:tcW w:w="851" w:type="dxa"/>
          </w:tcPr>
          <w:p w14:paraId="34014E8E" w14:textId="700C7413" w:rsidR="00BC17EC" w:rsidRPr="00862CDF" w:rsidRDefault="00BC17EC" w:rsidP="00ED29F9">
            <w:pPr>
              <w:pStyle w:val="TAC"/>
              <w:rPr>
                <w:lang w:eastAsia="zh-CN"/>
              </w:rPr>
            </w:pPr>
            <w:del w:id="26" w:author="zhangyufeng@caict.ac.cn" w:date="2024-11-07T10:12:00Z" w16du:dateUtc="2024-11-07T02:12:00Z">
              <w:r w:rsidRPr="00862CDF" w:rsidDel="004F5FDF">
                <w:rPr>
                  <w:lang w:eastAsia="zh-CN"/>
                </w:rPr>
                <w:delText>30</w:delText>
              </w:r>
            </w:del>
          </w:p>
        </w:tc>
        <w:tc>
          <w:tcPr>
            <w:tcW w:w="1394" w:type="dxa"/>
            <w:shd w:val="clear" w:color="auto" w:fill="auto"/>
            <w:vAlign w:val="center"/>
          </w:tcPr>
          <w:p w14:paraId="312F67C4" w14:textId="223BED54" w:rsidR="00BC17EC" w:rsidRPr="00862CDF" w:rsidRDefault="00BC17EC" w:rsidP="00ED29F9">
            <w:pPr>
              <w:pStyle w:val="TAC"/>
              <w:rPr>
                <w:rFonts w:eastAsiaTheme="minorEastAsia"/>
                <w:lang w:eastAsia="zh-CN"/>
              </w:rPr>
            </w:pPr>
            <w:del w:id="27" w:author="zhangyufeng@caict.ac.cn" w:date="2024-11-07T10:12:00Z" w16du:dateUtc="2024-11-07T02:12:00Z">
              <w:r w:rsidRPr="00862CDF" w:rsidDel="004F5FDF">
                <w:rPr>
                  <w:lang w:eastAsia="zh-CN"/>
                </w:rPr>
                <w:delText>24</w:delText>
              </w:r>
            </w:del>
          </w:p>
        </w:tc>
        <w:tc>
          <w:tcPr>
            <w:tcW w:w="1395" w:type="dxa"/>
            <w:shd w:val="clear" w:color="auto" w:fill="auto"/>
            <w:vAlign w:val="center"/>
          </w:tcPr>
          <w:p w14:paraId="02AC9D4D" w14:textId="7EE7EB54" w:rsidR="00BC17EC" w:rsidRPr="00862CDF" w:rsidRDefault="00BC17EC" w:rsidP="00ED29F9">
            <w:pPr>
              <w:pStyle w:val="TAC"/>
              <w:rPr>
                <w:rFonts w:eastAsiaTheme="minorEastAsia"/>
                <w:lang w:eastAsia="zh-CN"/>
              </w:rPr>
            </w:pPr>
            <w:del w:id="28" w:author="zhangyufeng@caict.ac.cn" w:date="2024-11-07T10:12:00Z" w16du:dateUtc="2024-11-07T02:12:00Z">
              <w:r w:rsidRPr="00862CDF" w:rsidDel="004F5FDF">
                <w:rPr>
                  <w:lang w:eastAsia="zh-CN"/>
                </w:rPr>
                <w:delText>50</w:delText>
              </w:r>
            </w:del>
          </w:p>
        </w:tc>
        <w:tc>
          <w:tcPr>
            <w:tcW w:w="1395" w:type="dxa"/>
            <w:shd w:val="clear" w:color="auto" w:fill="auto"/>
            <w:vAlign w:val="center"/>
          </w:tcPr>
          <w:p w14:paraId="331B574F" w14:textId="7F01B0C8" w:rsidR="00BC17EC" w:rsidRPr="00862CDF" w:rsidRDefault="00BC17EC" w:rsidP="00ED29F9">
            <w:pPr>
              <w:pStyle w:val="TAC"/>
              <w:rPr>
                <w:lang w:eastAsia="zh-CN"/>
              </w:rPr>
            </w:pPr>
            <w:del w:id="29" w:author="zhangyufeng@caict.ac.cn" w:date="2024-11-07T10:12:00Z" w16du:dateUtc="2024-11-07T02:12:00Z">
              <w:r w:rsidRPr="00862CDF" w:rsidDel="004F5FDF">
                <w:rPr>
                  <w:lang w:eastAsia="zh-CN"/>
                </w:rPr>
                <w:delText>75</w:delText>
              </w:r>
            </w:del>
          </w:p>
        </w:tc>
        <w:tc>
          <w:tcPr>
            <w:tcW w:w="1395" w:type="dxa"/>
            <w:shd w:val="clear" w:color="auto" w:fill="auto"/>
            <w:vAlign w:val="center"/>
          </w:tcPr>
          <w:p w14:paraId="3AF13E5B" w14:textId="68D64428" w:rsidR="00BC17EC" w:rsidRPr="00862CDF" w:rsidRDefault="00BC17EC" w:rsidP="00ED29F9">
            <w:pPr>
              <w:pStyle w:val="TAC"/>
              <w:rPr>
                <w:lang w:eastAsia="zh-CN"/>
              </w:rPr>
            </w:pPr>
            <w:del w:id="30" w:author="zhangyufeng@caict.ac.cn" w:date="2024-11-07T10:12:00Z" w16du:dateUtc="2024-11-07T02:12:00Z">
              <w:r w:rsidRPr="00862CDF" w:rsidDel="004F5FDF">
                <w:rPr>
                  <w:lang w:eastAsia="zh-CN"/>
                </w:rPr>
                <w:delText>105</w:delText>
              </w:r>
            </w:del>
          </w:p>
        </w:tc>
        <w:tc>
          <w:tcPr>
            <w:tcW w:w="974" w:type="dxa"/>
            <w:vMerge/>
            <w:shd w:val="clear" w:color="auto" w:fill="auto"/>
          </w:tcPr>
          <w:p w14:paraId="53F1EC91" w14:textId="77777777" w:rsidR="00BC17EC" w:rsidRPr="00862CDF" w:rsidRDefault="00BC17EC" w:rsidP="00ED29F9">
            <w:pPr>
              <w:pStyle w:val="TAC"/>
            </w:pPr>
          </w:p>
        </w:tc>
      </w:tr>
      <w:tr w:rsidR="00BC17EC" w:rsidRPr="00862CDF" w14:paraId="742A8595" w14:textId="77777777" w:rsidTr="00ED29F9">
        <w:trPr>
          <w:jc w:val="center"/>
        </w:trPr>
        <w:tc>
          <w:tcPr>
            <w:tcW w:w="1167" w:type="dxa"/>
            <w:vMerge/>
            <w:shd w:val="clear" w:color="auto" w:fill="auto"/>
          </w:tcPr>
          <w:p w14:paraId="349F5E0B" w14:textId="77777777" w:rsidR="00BC17EC" w:rsidRPr="00862CDF" w:rsidRDefault="00BC17EC" w:rsidP="00ED29F9">
            <w:pPr>
              <w:pStyle w:val="TAC"/>
            </w:pPr>
          </w:p>
        </w:tc>
        <w:tc>
          <w:tcPr>
            <w:tcW w:w="851" w:type="dxa"/>
          </w:tcPr>
          <w:p w14:paraId="60E79DAB" w14:textId="0BB6B8CA" w:rsidR="00BC17EC" w:rsidRPr="00862CDF" w:rsidRDefault="00BC17EC" w:rsidP="00ED29F9">
            <w:pPr>
              <w:pStyle w:val="TAC"/>
              <w:rPr>
                <w:lang w:eastAsia="zh-CN"/>
              </w:rPr>
            </w:pPr>
            <w:del w:id="31" w:author="zhangyufeng@caict.ac.cn" w:date="2024-11-07T10:12:00Z" w16du:dateUtc="2024-11-07T02:12:00Z">
              <w:r w:rsidRPr="00862CDF" w:rsidDel="004F5FDF">
                <w:rPr>
                  <w:lang w:eastAsia="zh-CN"/>
                </w:rPr>
                <w:delText>60</w:delText>
              </w:r>
            </w:del>
          </w:p>
        </w:tc>
        <w:tc>
          <w:tcPr>
            <w:tcW w:w="1394" w:type="dxa"/>
            <w:shd w:val="clear" w:color="auto" w:fill="auto"/>
            <w:vAlign w:val="center"/>
          </w:tcPr>
          <w:p w14:paraId="30989984" w14:textId="79DC18F7" w:rsidR="00BC17EC" w:rsidRPr="00862CDF" w:rsidRDefault="00BC17EC" w:rsidP="00ED29F9">
            <w:pPr>
              <w:pStyle w:val="TAC"/>
              <w:rPr>
                <w:rFonts w:eastAsiaTheme="minorEastAsia"/>
                <w:lang w:eastAsia="zh-CN"/>
              </w:rPr>
            </w:pPr>
            <w:del w:id="32" w:author="zhangyufeng@caict.ac.cn" w:date="2024-11-07T10:12:00Z" w16du:dateUtc="2024-11-07T02:12:00Z">
              <w:r w:rsidRPr="00862CDF" w:rsidDel="004F5FDF">
                <w:rPr>
                  <w:lang w:eastAsia="zh-CN"/>
                </w:rPr>
                <w:delText>10</w:delText>
              </w:r>
              <w:r w:rsidRPr="00862CDF" w:rsidDel="004F5FDF">
                <w:rPr>
                  <w:vertAlign w:val="superscript"/>
                  <w:lang w:eastAsia="zh-CN"/>
                </w:rPr>
                <w:delText>2</w:delText>
              </w:r>
            </w:del>
          </w:p>
        </w:tc>
        <w:tc>
          <w:tcPr>
            <w:tcW w:w="1395" w:type="dxa"/>
            <w:shd w:val="clear" w:color="auto" w:fill="auto"/>
            <w:vAlign w:val="center"/>
          </w:tcPr>
          <w:p w14:paraId="6946221C" w14:textId="2318C889" w:rsidR="00BC17EC" w:rsidRPr="00862CDF" w:rsidRDefault="00BC17EC" w:rsidP="00ED29F9">
            <w:pPr>
              <w:pStyle w:val="TAC"/>
              <w:rPr>
                <w:rFonts w:eastAsiaTheme="minorEastAsia"/>
                <w:lang w:eastAsia="zh-CN"/>
              </w:rPr>
            </w:pPr>
            <w:del w:id="33" w:author="zhangyufeng@caict.ac.cn" w:date="2024-11-07T10:12:00Z" w16du:dateUtc="2024-11-07T02:12:00Z">
              <w:r w:rsidRPr="00862CDF" w:rsidDel="004F5FDF">
                <w:rPr>
                  <w:lang w:eastAsia="zh-CN"/>
                </w:rPr>
                <w:delText>24</w:delText>
              </w:r>
            </w:del>
          </w:p>
        </w:tc>
        <w:tc>
          <w:tcPr>
            <w:tcW w:w="1395" w:type="dxa"/>
            <w:shd w:val="clear" w:color="auto" w:fill="auto"/>
            <w:vAlign w:val="center"/>
          </w:tcPr>
          <w:p w14:paraId="42977F1D" w14:textId="7CDC1B85" w:rsidR="00BC17EC" w:rsidRPr="00862CDF" w:rsidRDefault="00BC17EC" w:rsidP="00ED29F9">
            <w:pPr>
              <w:pStyle w:val="TAC"/>
              <w:rPr>
                <w:lang w:eastAsia="zh-CN"/>
              </w:rPr>
            </w:pPr>
            <w:del w:id="34" w:author="zhangyufeng@caict.ac.cn" w:date="2024-11-07T10:12:00Z" w16du:dateUtc="2024-11-07T02:12:00Z">
              <w:r w:rsidRPr="00862CDF" w:rsidDel="004F5FDF">
                <w:rPr>
                  <w:lang w:eastAsia="zh-CN"/>
                </w:rPr>
                <w:delText>36</w:delText>
              </w:r>
            </w:del>
          </w:p>
        </w:tc>
        <w:tc>
          <w:tcPr>
            <w:tcW w:w="1395" w:type="dxa"/>
            <w:shd w:val="clear" w:color="auto" w:fill="auto"/>
            <w:vAlign w:val="center"/>
          </w:tcPr>
          <w:p w14:paraId="48F44770" w14:textId="28CDDE76" w:rsidR="00BC17EC" w:rsidRPr="00862CDF" w:rsidRDefault="00BC17EC" w:rsidP="00ED29F9">
            <w:pPr>
              <w:pStyle w:val="TAC"/>
              <w:rPr>
                <w:lang w:eastAsia="zh-CN"/>
              </w:rPr>
            </w:pPr>
            <w:del w:id="35" w:author="zhangyufeng@caict.ac.cn" w:date="2024-11-07T10:12:00Z" w16du:dateUtc="2024-11-07T02:12:00Z">
              <w:r w:rsidRPr="00862CDF" w:rsidDel="004F5FDF">
                <w:rPr>
                  <w:lang w:eastAsia="zh-CN"/>
                </w:rPr>
                <w:delText>50</w:delText>
              </w:r>
            </w:del>
          </w:p>
        </w:tc>
        <w:tc>
          <w:tcPr>
            <w:tcW w:w="974" w:type="dxa"/>
            <w:vMerge/>
            <w:shd w:val="clear" w:color="auto" w:fill="auto"/>
          </w:tcPr>
          <w:p w14:paraId="5E656D9A" w14:textId="77777777" w:rsidR="00BC17EC" w:rsidRPr="00862CDF" w:rsidRDefault="00BC17EC" w:rsidP="00ED29F9">
            <w:pPr>
              <w:pStyle w:val="TAC"/>
            </w:pPr>
          </w:p>
        </w:tc>
      </w:tr>
      <w:tr w:rsidR="00BC17EC" w:rsidRPr="00862CDF" w14:paraId="01BF4462" w14:textId="77777777" w:rsidTr="00ED29F9">
        <w:trPr>
          <w:jc w:val="center"/>
        </w:trPr>
        <w:tc>
          <w:tcPr>
            <w:tcW w:w="1167" w:type="dxa"/>
            <w:vMerge w:val="restart"/>
            <w:shd w:val="clear" w:color="auto" w:fill="auto"/>
          </w:tcPr>
          <w:p w14:paraId="1E53A0C3" w14:textId="77777777" w:rsidR="00BC17EC" w:rsidRPr="00862CDF" w:rsidRDefault="00BC17EC" w:rsidP="00ED29F9">
            <w:pPr>
              <w:pStyle w:val="TAC"/>
            </w:pPr>
            <w:r w:rsidRPr="00862CDF">
              <w:t>n47</w:t>
            </w:r>
          </w:p>
        </w:tc>
        <w:tc>
          <w:tcPr>
            <w:tcW w:w="851" w:type="dxa"/>
          </w:tcPr>
          <w:p w14:paraId="094B2798" w14:textId="77777777" w:rsidR="00BC17EC" w:rsidRPr="00862CDF" w:rsidRDefault="00BC17EC" w:rsidP="00ED29F9">
            <w:pPr>
              <w:pStyle w:val="TAC"/>
            </w:pPr>
            <w:r w:rsidRPr="00862CDF">
              <w:t>15</w:t>
            </w:r>
          </w:p>
        </w:tc>
        <w:tc>
          <w:tcPr>
            <w:tcW w:w="1394" w:type="dxa"/>
            <w:shd w:val="clear" w:color="auto" w:fill="auto"/>
            <w:vAlign w:val="center"/>
          </w:tcPr>
          <w:p w14:paraId="233AA206" w14:textId="77777777" w:rsidR="00BC17EC" w:rsidRPr="00862CDF" w:rsidRDefault="00BC17EC" w:rsidP="00ED29F9">
            <w:pPr>
              <w:pStyle w:val="TAC"/>
              <w:rPr>
                <w:rFonts w:eastAsia="Malgun Gothic"/>
              </w:rPr>
            </w:pPr>
            <w:r w:rsidRPr="00862CDF">
              <w:rPr>
                <w:rFonts w:eastAsia="Malgun Gothic"/>
              </w:rPr>
              <w:t>50</w:t>
            </w:r>
          </w:p>
        </w:tc>
        <w:tc>
          <w:tcPr>
            <w:tcW w:w="1395" w:type="dxa"/>
            <w:shd w:val="clear" w:color="auto" w:fill="auto"/>
            <w:vAlign w:val="center"/>
          </w:tcPr>
          <w:p w14:paraId="1B6695AD" w14:textId="77777777" w:rsidR="00BC17EC" w:rsidRPr="00862CDF" w:rsidRDefault="00BC17EC" w:rsidP="00ED29F9">
            <w:pPr>
              <w:pStyle w:val="TAC"/>
            </w:pPr>
            <w:r w:rsidRPr="00862CDF">
              <w:rPr>
                <w:rFonts w:eastAsia="Malgun Gothic"/>
              </w:rPr>
              <w:t>105</w:t>
            </w:r>
          </w:p>
        </w:tc>
        <w:tc>
          <w:tcPr>
            <w:tcW w:w="1395" w:type="dxa"/>
            <w:shd w:val="clear" w:color="auto" w:fill="auto"/>
            <w:vAlign w:val="center"/>
          </w:tcPr>
          <w:p w14:paraId="4988CAFD" w14:textId="77777777" w:rsidR="00BC17EC" w:rsidRPr="00862CDF" w:rsidRDefault="00BC17EC" w:rsidP="00ED29F9">
            <w:pPr>
              <w:pStyle w:val="TAC"/>
            </w:pPr>
            <w:r w:rsidRPr="00862CDF">
              <w:t>160</w:t>
            </w:r>
          </w:p>
        </w:tc>
        <w:tc>
          <w:tcPr>
            <w:tcW w:w="1395" w:type="dxa"/>
            <w:shd w:val="clear" w:color="auto" w:fill="auto"/>
            <w:vAlign w:val="center"/>
          </w:tcPr>
          <w:p w14:paraId="1FE02E25" w14:textId="77777777" w:rsidR="00BC17EC" w:rsidRPr="00862CDF" w:rsidRDefault="00BC17EC" w:rsidP="00ED29F9">
            <w:pPr>
              <w:pStyle w:val="TAC"/>
            </w:pPr>
            <w:r w:rsidRPr="00862CDF">
              <w:t>216</w:t>
            </w:r>
          </w:p>
        </w:tc>
        <w:tc>
          <w:tcPr>
            <w:tcW w:w="974" w:type="dxa"/>
            <w:vMerge w:val="restart"/>
            <w:shd w:val="clear" w:color="auto" w:fill="auto"/>
          </w:tcPr>
          <w:p w14:paraId="7656F9EF" w14:textId="77777777" w:rsidR="00BC17EC" w:rsidRPr="00862CDF" w:rsidRDefault="00BC17EC" w:rsidP="00ED29F9">
            <w:pPr>
              <w:pStyle w:val="TAC"/>
            </w:pPr>
            <w:r w:rsidRPr="00862CDF">
              <w:t>HD</w:t>
            </w:r>
          </w:p>
        </w:tc>
      </w:tr>
      <w:tr w:rsidR="00BC17EC" w:rsidRPr="00862CDF" w14:paraId="24DD30AE" w14:textId="77777777" w:rsidTr="00ED29F9">
        <w:trPr>
          <w:jc w:val="center"/>
        </w:trPr>
        <w:tc>
          <w:tcPr>
            <w:tcW w:w="1167" w:type="dxa"/>
            <w:vMerge/>
            <w:shd w:val="clear" w:color="auto" w:fill="auto"/>
          </w:tcPr>
          <w:p w14:paraId="21AF0F23" w14:textId="77777777" w:rsidR="00BC17EC" w:rsidRPr="00862CDF" w:rsidRDefault="00BC17EC" w:rsidP="00ED29F9">
            <w:pPr>
              <w:pStyle w:val="TAC"/>
            </w:pPr>
          </w:p>
        </w:tc>
        <w:tc>
          <w:tcPr>
            <w:tcW w:w="851" w:type="dxa"/>
          </w:tcPr>
          <w:p w14:paraId="53E479A6" w14:textId="77777777" w:rsidR="00BC17EC" w:rsidRPr="00862CDF" w:rsidRDefault="00BC17EC" w:rsidP="00ED29F9">
            <w:pPr>
              <w:pStyle w:val="TAC"/>
            </w:pPr>
            <w:r w:rsidRPr="00862CDF">
              <w:t>30</w:t>
            </w:r>
          </w:p>
        </w:tc>
        <w:tc>
          <w:tcPr>
            <w:tcW w:w="1394" w:type="dxa"/>
            <w:shd w:val="clear" w:color="auto" w:fill="auto"/>
            <w:vAlign w:val="center"/>
          </w:tcPr>
          <w:p w14:paraId="7F1BAE2B" w14:textId="77777777" w:rsidR="00BC17EC" w:rsidRPr="00862CDF" w:rsidRDefault="00BC17EC" w:rsidP="00ED29F9">
            <w:pPr>
              <w:pStyle w:val="TAC"/>
              <w:rPr>
                <w:rFonts w:eastAsia="Malgun Gothic"/>
              </w:rPr>
            </w:pPr>
            <w:r w:rsidRPr="00862CDF">
              <w:rPr>
                <w:rFonts w:eastAsia="Malgun Gothic"/>
              </w:rPr>
              <w:t>24</w:t>
            </w:r>
          </w:p>
        </w:tc>
        <w:tc>
          <w:tcPr>
            <w:tcW w:w="1395" w:type="dxa"/>
            <w:shd w:val="clear" w:color="auto" w:fill="auto"/>
            <w:vAlign w:val="center"/>
          </w:tcPr>
          <w:p w14:paraId="63F591CB" w14:textId="77777777" w:rsidR="00BC17EC" w:rsidRPr="00862CDF" w:rsidRDefault="00BC17EC" w:rsidP="00ED29F9">
            <w:pPr>
              <w:pStyle w:val="TAC"/>
            </w:pPr>
            <w:r w:rsidRPr="00862CDF">
              <w:rPr>
                <w:rFonts w:eastAsia="Malgun Gothic"/>
              </w:rPr>
              <w:t>50</w:t>
            </w:r>
          </w:p>
        </w:tc>
        <w:tc>
          <w:tcPr>
            <w:tcW w:w="1395" w:type="dxa"/>
            <w:shd w:val="clear" w:color="auto" w:fill="auto"/>
            <w:vAlign w:val="center"/>
          </w:tcPr>
          <w:p w14:paraId="5EE7016B" w14:textId="77777777" w:rsidR="00BC17EC" w:rsidRPr="00862CDF" w:rsidRDefault="00BC17EC" w:rsidP="00ED29F9">
            <w:pPr>
              <w:pStyle w:val="TAC"/>
            </w:pPr>
            <w:r w:rsidRPr="00862CDF">
              <w:rPr>
                <w:rFonts w:eastAsia="Malgun Gothic"/>
              </w:rPr>
              <w:t>75</w:t>
            </w:r>
          </w:p>
        </w:tc>
        <w:tc>
          <w:tcPr>
            <w:tcW w:w="1395" w:type="dxa"/>
            <w:shd w:val="clear" w:color="auto" w:fill="auto"/>
            <w:vAlign w:val="center"/>
          </w:tcPr>
          <w:p w14:paraId="5F2E5C8E" w14:textId="77777777" w:rsidR="00BC17EC" w:rsidRPr="00862CDF" w:rsidRDefault="00BC17EC" w:rsidP="00ED29F9">
            <w:pPr>
              <w:pStyle w:val="TAC"/>
            </w:pPr>
            <w:r w:rsidRPr="00862CDF">
              <w:rPr>
                <w:rFonts w:eastAsia="Malgun Gothic"/>
              </w:rPr>
              <w:t>105</w:t>
            </w:r>
          </w:p>
        </w:tc>
        <w:tc>
          <w:tcPr>
            <w:tcW w:w="974" w:type="dxa"/>
            <w:vMerge/>
            <w:shd w:val="clear" w:color="auto" w:fill="auto"/>
          </w:tcPr>
          <w:p w14:paraId="10A1A900" w14:textId="77777777" w:rsidR="00BC17EC" w:rsidRPr="00862CDF" w:rsidRDefault="00BC17EC" w:rsidP="00ED29F9">
            <w:pPr>
              <w:pStyle w:val="TAC"/>
            </w:pPr>
          </w:p>
        </w:tc>
      </w:tr>
      <w:tr w:rsidR="00BC17EC" w:rsidRPr="00862CDF" w14:paraId="2F5E09DA" w14:textId="77777777" w:rsidTr="00ED29F9">
        <w:trPr>
          <w:jc w:val="center"/>
        </w:trPr>
        <w:tc>
          <w:tcPr>
            <w:tcW w:w="1167" w:type="dxa"/>
            <w:vMerge/>
            <w:shd w:val="clear" w:color="auto" w:fill="auto"/>
          </w:tcPr>
          <w:p w14:paraId="54A14838" w14:textId="77777777" w:rsidR="00BC17EC" w:rsidRPr="00862CDF" w:rsidRDefault="00BC17EC" w:rsidP="00ED29F9">
            <w:pPr>
              <w:pStyle w:val="TAC"/>
            </w:pPr>
          </w:p>
        </w:tc>
        <w:tc>
          <w:tcPr>
            <w:tcW w:w="851" w:type="dxa"/>
          </w:tcPr>
          <w:p w14:paraId="4A5C7159" w14:textId="77777777" w:rsidR="00BC17EC" w:rsidRPr="00862CDF" w:rsidRDefault="00BC17EC" w:rsidP="00ED29F9">
            <w:pPr>
              <w:pStyle w:val="TAC"/>
            </w:pPr>
            <w:r w:rsidRPr="00862CDF">
              <w:t>60</w:t>
            </w:r>
          </w:p>
        </w:tc>
        <w:tc>
          <w:tcPr>
            <w:tcW w:w="1394" w:type="dxa"/>
            <w:shd w:val="clear" w:color="auto" w:fill="auto"/>
            <w:vAlign w:val="center"/>
          </w:tcPr>
          <w:p w14:paraId="5775377A" w14:textId="77777777" w:rsidR="00BC17EC" w:rsidRPr="00862CDF" w:rsidRDefault="00BC17EC" w:rsidP="00ED29F9">
            <w:pPr>
              <w:pStyle w:val="TAC"/>
              <w:rPr>
                <w:rFonts w:eastAsia="Malgun Gothic"/>
              </w:rPr>
            </w:pPr>
            <w:r w:rsidRPr="00862CDF">
              <w:rPr>
                <w:rFonts w:eastAsia="Malgun Gothic"/>
              </w:rPr>
              <w:t>10</w:t>
            </w:r>
            <w:r w:rsidRPr="00862CDF">
              <w:rPr>
                <w:rFonts w:eastAsia="Malgun Gothic"/>
                <w:vertAlign w:val="superscript"/>
              </w:rPr>
              <w:t>2</w:t>
            </w:r>
          </w:p>
        </w:tc>
        <w:tc>
          <w:tcPr>
            <w:tcW w:w="1395" w:type="dxa"/>
            <w:shd w:val="clear" w:color="auto" w:fill="auto"/>
            <w:vAlign w:val="center"/>
          </w:tcPr>
          <w:p w14:paraId="46DE1C7C" w14:textId="77777777" w:rsidR="00BC17EC" w:rsidRPr="00862CDF" w:rsidRDefault="00BC17EC" w:rsidP="00ED29F9">
            <w:pPr>
              <w:pStyle w:val="TAC"/>
            </w:pPr>
            <w:r w:rsidRPr="00862CDF">
              <w:rPr>
                <w:rFonts w:eastAsia="Malgun Gothic"/>
              </w:rPr>
              <w:t>24</w:t>
            </w:r>
          </w:p>
        </w:tc>
        <w:tc>
          <w:tcPr>
            <w:tcW w:w="1395" w:type="dxa"/>
            <w:shd w:val="clear" w:color="auto" w:fill="auto"/>
            <w:vAlign w:val="center"/>
          </w:tcPr>
          <w:p w14:paraId="51F7A0BB" w14:textId="77777777" w:rsidR="00BC17EC" w:rsidRPr="00862CDF" w:rsidRDefault="00BC17EC" w:rsidP="00ED29F9">
            <w:pPr>
              <w:pStyle w:val="TAC"/>
            </w:pPr>
            <w:r w:rsidRPr="00862CDF">
              <w:rPr>
                <w:rFonts w:eastAsia="Malgun Gothic"/>
              </w:rPr>
              <w:t>36</w:t>
            </w:r>
          </w:p>
        </w:tc>
        <w:tc>
          <w:tcPr>
            <w:tcW w:w="1395" w:type="dxa"/>
            <w:shd w:val="clear" w:color="auto" w:fill="auto"/>
            <w:vAlign w:val="center"/>
          </w:tcPr>
          <w:p w14:paraId="23DDFE0D" w14:textId="77777777" w:rsidR="00BC17EC" w:rsidRPr="00862CDF" w:rsidRDefault="00BC17EC" w:rsidP="00ED29F9">
            <w:pPr>
              <w:pStyle w:val="TAC"/>
            </w:pPr>
            <w:r w:rsidRPr="00862CDF">
              <w:rPr>
                <w:rFonts w:eastAsia="Malgun Gothic"/>
              </w:rPr>
              <w:t>50</w:t>
            </w:r>
          </w:p>
        </w:tc>
        <w:tc>
          <w:tcPr>
            <w:tcW w:w="974" w:type="dxa"/>
            <w:vMerge/>
            <w:shd w:val="clear" w:color="auto" w:fill="auto"/>
          </w:tcPr>
          <w:p w14:paraId="16680394" w14:textId="77777777" w:rsidR="00BC17EC" w:rsidRPr="00862CDF" w:rsidRDefault="00BC17EC" w:rsidP="00ED29F9">
            <w:pPr>
              <w:pStyle w:val="TAC"/>
            </w:pPr>
          </w:p>
        </w:tc>
      </w:tr>
      <w:tr w:rsidR="00BC17EC" w:rsidRPr="00862CDF" w14:paraId="371B2476" w14:textId="77777777" w:rsidTr="00ED29F9">
        <w:trPr>
          <w:trHeight w:val="248"/>
          <w:jc w:val="center"/>
        </w:trPr>
        <w:tc>
          <w:tcPr>
            <w:tcW w:w="8571" w:type="dxa"/>
            <w:gridSpan w:val="7"/>
            <w:shd w:val="clear" w:color="auto" w:fill="auto"/>
            <w:vAlign w:val="center"/>
          </w:tcPr>
          <w:p w14:paraId="45ACB5CE" w14:textId="77777777" w:rsidR="00BC17EC" w:rsidRPr="00862CDF" w:rsidRDefault="00BC17EC" w:rsidP="00ED29F9">
            <w:pPr>
              <w:pStyle w:val="TAN"/>
            </w:pPr>
            <w:r w:rsidRPr="00862CDF">
              <w:t>NOTE 1:</w:t>
            </w:r>
            <w:r w:rsidRPr="00862CDF">
              <w:rPr>
                <w:rFonts w:cs="Arial"/>
              </w:rPr>
              <w:tab/>
            </w:r>
            <w:r w:rsidRPr="00862CDF">
              <w:t xml:space="preserve">The </w:t>
            </w:r>
            <w:proofErr w:type="spellStart"/>
            <w:r w:rsidRPr="00862CDF">
              <w:t>sidelink</w:t>
            </w:r>
            <w:proofErr w:type="spellEnd"/>
            <w:r w:rsidRPr="00862CDF">
              <w:t xml:space="preserve"> allocated RB (L</w:t>
            </w:r>
            <w:r w:rsidRPr="00862CDF">
              <w:rPr>
                <w:vertAlign w:val="subscript"/>
              </w:rPr>
              <w:t>CRB</w:t>
            </w:r>
            <w:r w:rsidRPr="00862CDF">
              <w:t>) size could be adjusted according to resource pool configuration in [6].</w:t>
            </w:r>
          </w:p>
          <w:p w14:paraId="0DC76FDD" w14:textId="77777777" w:rsidR="00BC17EC" w:rsidRPr="00862CDF" w:rsidRDefault="00BC17EC" w:rsidP="00ED29F9">
            <w:pPr>
              <w:pStyle w:val="TAN"/>
              <w:rPr>
                <w:rFonts w:cs="Arial"/>
              </w:rPr>
            </w:pPr>
            <w:r w:rsidRPr="00862CDF">
              <w:t>NOTE 2:</w:t>
            </w:r>
            <w:r w:rsidRPr="00862CDF">
              <w:tab/>
              <w:t>For the case, 11 RB is allowed for S-SSB Block.</w:t>
            </w:r>
          </w:p>
        </w:tc>
      </w:tr>
    </w:tbl>
    <w:p w14:paraId="27529F08" w14:textId="77777777" w:rsidR="00BC17EC" w:rsidRPr="00862CDF" w:rsidRDefault="00BC17EC" w:rsidP="00BC17EC"/>
    <w:p w14:paraId="27ABB96B" w14:textId="77777777" w:rsidR="00BC17EC" w:rsidRPr="00862CDF" w:rsidRDefault="00BC17EC" w:rsidP="00BC17EC">
      <w:r w:rsidRPr="00862CDF">
        <w:t>The normative reference for this requirement is TS 38.101-1 [2] clauses 7.3E.2.</w:t>
      </w:r>
    </w:p>
    <w:p w14:paraId="51B34C64" w14:textId="77777777" w:rsidR="00BC17EC" w:rsidRDefault="00BC17EC" w:rsidP="00BC17EC">
      <w:pPr>
        <w:pStyle w:val="Separation"/>
        <w:rPr>
          <w:rFonts w:eastAsia="宋体"/>
          <w:color w:val="FF0000"/>
          <w:sz w:val="32"/>
        </w:rPr>
      </w:pPr>
      <w:r w:rsidRPr="00BB65E0">
        <w:rPr>
          <w:rFonts w:eastAsia="??"/>
          <w:color w:val="FF0000"/>
          <w:sz w:val="32"/>
        </w:rPr>
        <w:t>&lt;&lt; Unchanged sections omitted &gt;&gt;</w:t>
      </w:r>
    </w:p>
    <w:p w14:paraId="383B1CD8" w14:textId="77777777" w:rsidR="00BC17EC" w:rsidRPr="00862CDF" w:rsidRDefault="00BC17EC" w:rsidP="00BC17EC">
      <w:pPr>
        <w:pStyle w:val="H6"/>
      </w:pPr>
      <w:r w:rsidRPr="00862CDF">
        <w:t>7.3E.2.5</w:t>
      </w:r>
      <w:r w:rsidRPr="00862CDF">
        <w:tab/>
        <w:t>Test requirement</w:t>
      </w:r>
    </w:p>
    <w:p w14:paraId="4ECE5552" w14:textId="77777777" w:rsidR="00BC17EC" w:rsidRPr="00862CDF" w:rsidRDefault="00BC17EC" w:rsidP="00BC17EC">
      <w:r w:rsidRPr="00862CDF">
        <w:rPr>
          <w:rFonts w:eastAsia="Malgun Gothic"/>
        </w:rPr>
        <w:t xml:space="preserve">When UE is configured for NR </w:t>
      </w:r>
      <w:r w:rsidRPr="00862CDF">
        <w:t xml:space="preserve">V2X </w:t>
      </w:r>
      <w:r w:rsidRPr="00862CDF">
        <w:rPr>
          <w:rFonts w:eastAsia="Malgun Gothic"/>
        </w:rPr>
        <w:t>reception non-concurrent with NR uplink transmissions</w:t>
      </w:r>
      <w:r w:rsidRPr="00862CDF">
        <w:t xml:space="preserve"> for NR V2X operating bands specified in</w:t>
      </w:r>
      <w:r w:rsidRPr="00862CDF">
        <w:rPr>
          <w:lang w:eastAsia="zh-TW"/>
        </w:rPr>
        <w:t xml:space="preserve"> </w:t>
      </w:r>
      <w:r w:rsidRPr="00862CDF">
        <w:t>Table 5.</w:t>
      </w:r>
      <w:r w:rsidRPr="00862CDF">
        <w:rPr>
          <w:lang w:eastAsia="zh-TW"/>
        </w:rPr>
        <w:t>2</w:t>
      </w:r>
      <w:r w:rsidRPr="00862CDF">
        <w:t>E-1</w:t>
      </w:r>
      <w:r w:rsidRPr="00862CDF">
        <w:rPr>
          <w:rFonts w:eastAsia="Malgun Gothic"/>
        </w:rPr>
        <w:t>,</w:t>
      </w:r>
      <w:r w:rsidRPr="00862CDF">
        <w:t xml:space="preserve"> the throughput shall be ≥ 95% of the maximum throughput of the reference measurement channels as specified in</w:t>
      </w:r>
      <w:r w:rsidRPr="00862CDF">
        <w:rPr>
          <w:lang w:eastAsia="zh-TW"/>
        </w:rPr>
        <w:t xml:space="preserve"> </w:t>
      </w:r>
      <w:r w:rsidRPr="00862CDF">
        <w:t>Annexes A.7.2 with parameters specified in Table 7.3E.2.5-1.</w:t>
      </w:r>
    </w:p>
    <w:p w14:paraId="5CAC163C" w14:textId="77777777" w:rsidR="00BC17EC" w:rsidRPr="00862CDF" w:rsidRDefault="00BC17EC" w:rsidP="00BC17EC">
      <w:pPr>
        <w:pStyle w:val="TH"/>
      </w:pPr>
      <w:r w:rsidRPr="00862CDF">
        <w:lastRenderedPageBreak/>
        <w:t>Table 7.3E.2</w:t>
      </w:r>
      <w:r w:rsidRPr="00862CDF">
        <w:rPr>
          <w:lang w:eastAsia="zh-TW"/>
        </w:rPr>
        <w:t>.5</w:t>
      </w:r>
      <w:r w:rsidRPr="00862CDF">
        <w:t>-1: Reference sensitivity of NR V2X Bands (PC5)</w:t>
      </w:r>
    </w:p>
    <w:tbl>
      <w:tblPr>
        <w:tblW w:w="8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9"/>
        <w:gridCol w:w="851"/>
        <w:gridCol w:w="1275"/>
        <w:gridCol w:w="1276"/>
        <w:gridCol w:w="1276"/>
        <w:gridCol w:w="1276"/>
        <w:gridCol w:w="1028"/>
      </w:tblGrid>
      <w:tr w:rsidR="00BC17EC" w:rsidRPr="00862CDF" w14:paraId="10E690EE" w14:textId="77777777" w:rsidTr="00ED29F9">
        <w:trPr>
          <w:trHeight w:val="349"/>
          <w:jc w:val="center"/>
        </w:trPr>
        <w:tc>
          <w:tcPr>
            <w:tcW w:w="1029" w:type="dxa"/>
            <w:vMerge w:val="restart"/>
            <w:shd w:val="clear" w:color="auto" w:fill="auto"/>
            <w:vAlign w:val="center"/>
          </w:tcPr>
          <w:p w14:paraId="50DDE7C5" w14:textId="77777777" w:rsidR="00BC17EC" w:rsidRPr="00862CDF" w:rsidRDefault="00BC17EC" w:rsidP="00ED29F9">
            <w:pPr>
              <w:pStyle w:val="TAH"/>
            </w:pPr>
            <w:r w:rsidRPr="00862CDF">
              <w:t>NR V2X</w:t>
            </w:r>
            <w:r w:rsidRPr="00862CDF">
              <w:br/>
              <w:t>Band</w:t>
            </w:r>
          </w:p>
        </w:tc>
        <w:tc>
          <w:tcPr>
            <w:tcW w:w="851" w:type="dxa"/>
            <w:vMerge w:val="restart"/>
            <w:vAlign w:val="center"/>
          </w:tcPr>
          <w:p w14:paraId="6C114096" w14:textId="77777777" w:rsidR="00BC17EC" w:rsidRPr="00862CDF" w:rsidRDefault="00BC17EC" w:rsidP="00ED29F9">
            <w:pPr>
              <w:pStyle w:val="TAH"/>
            </w:pPr>
            <w:r w:rsidRPr="00862CDF">
              <w:t>SCS</w:t>
            </w:r>
            <w:r w:rsidRPr="00862CDF">
              <w:br/>
              <w:t>(kHz)</w:t>
            </w:r>
          </w:p>
        </w:tc>
        <w:tc>
          <w:tcPr>
            <w:tcW w:w="6131" w:type="dxa"/>
            <w:gridSpan w:val="5"/>
            <w:shd w:val="clear" w:color="auto" w:fill="auto"/>
            <w:vAlign w:val="center"/>
          </w:tcPr>
          <w:p w14:paraId="6CE7BA64" w14:textId="77777777" w:rsidR="00BC17EC" w:rsidRPr="00862CDF" w:rsidRDefault="00BC17EC" w:rsidP="00ED29F9">
            <w:pPr>
              <w:pStyle w:val="TAH"/>
            </w:pPr>
            <w:r w:rsidRPr="00862CDF">
              <w:t>Channel bandwidth / P</w:t>
            </w:r>
            <w:r w:rsidRPr="00862CDF">
              <w:rPr>
                <w:vertAlign w:val="subscript"/>
              </w:rPr>
              <w:t>REFSENS_V2X</w:t>
            </w:r>
            <w:r w:rsidRPr="00862CDF">
              <w:t>(dBm)</w:t>
            </w:r>
          </w:p>
        </w:tc>
      </w:tr>
      <w:tr w:rsidR="00BC17EC" w:rsidRPr="00862CDF" w14:paraId="0AA6B4A2" w14:textId="77777777" w:rsidTr="00ED29F9">
        <w:trPr>
          <w:trHeight w:val="349"/>
          <w:jc w:val="center"/>
        </w:trPr>
        <w:tc>
          <w:tcPr>
            <w:tcW w:w="1029" w:type="dxa"/>
            <w:vMerge/>
            <w:shd w:val="clear" w:color="auto" w:fill="auto"/>
            <w:vAlign w:val="center"/>
          </w:tcPr>
          <w:p w14:paraId="7852C503" w14:textId="77777777" w:rsidR="00BC17EC" w:rsidRPr="00862CDF" w:rsidRDefault="00BC17EC" w:rsidP="00ED29F9">
            <w:pPr>
              <w:pStyle w:val="TAH"/>
            </w:pPr>
          </w:p>
        </w:tc>
        <w:tc>
          <w:tcPr>
            <w:tcW w:w="851" w:type="dxa"/>
            <w:vMerge/>
          </w:tcPr>
          <w:p w14:paraId="1A5CFA08" w14:textId="77777777" w:rsidR="00BC17EC" w:rsidRPr="00862CDF" w:rsidRDefault="00BC17EC" w:rsidP="00ED29F9">
            <w:pPr>
              <w:pStyle w:val="TAH"/>
            </w:pPr>
          </w:p>
        </w:tc>
        <w:tc>
          <w:tcPr>
            <w:tcW w:w="1275" w:type="dxa"/>
            <w:shd w:val="clear" w:color="auto" w:fill="auto"/>
            <w:vAlign w:val="center"/>
          </w:tcPr>
          <w:p w14:paraId="7BF0B4C8" w14:textId="77777777" w:rsidR="00BC17EC" w:rsidRPr="00862CDF" w:rsidRDefault="00BC17EC" w:rsidP="00ED29F9">
            <w:pPr>
              <w:pStyle w:val="TAH"/>
            </w:pPr>
            <w:r w:rsidRPr="00862CDF">
              <w:t>10 MHz</w:t>
            </w:r>
          </w:p>
        </w:tc>
        <w:tc>
          <w:tcPr>
            <w:tcW w:w="1276" w:type="dxa"/>
            <w:shd w:val="clear" w:color="auto" w:fill="auto"/>
            <w:vAlign w:val="center"/>
          </w:tcPr>
          <w:p w14:paraId="5C545F7B" w14:textId="77777777" w:rsidR="00BC17EC" w:rsidRPr="00862CDF" w:rsidRDefault="00BC17EC" w:rsidP="00ED29F9">
            <w:pPr>
              <w:pStyle w:val="TAH"/>
            </w:pPr>
            <w:r w:rsidRPr="00862CDF">
              <w:t>20 MHz</w:t>
            </w:r>
          </w:p>
        </w:tc>
        <w:tc>
          <w:tcPr>
            <w:tcW w:w="1276" w:type="dxa"/>
            <w:shd w:val="clear" w:color="auto" w:fill="auto"/>
            <w:vAlign w:val="center"/>
          </w:tcPr>
          <w:p w14:paraId="2BDFD138" w14:textId="77777777" w:rsidR="00BC17EC" w:rsidRPr="00862CDF" w:rsidRDefault="00BC17EC" w:rsidP="00ED29F9">
            <w:pPr>
              <w:pStyle w:val="TAH"/>
            </w:pPr>
            <w:r w:rsidRPr="00862CDF">
              <w:t>30 MHz</w:t>
            </w:r>
          </w:p>
        </w:tc>
        <w:tc>
          <w:tcPr>
            <w:tcW w:w="1276" w:type="dxa"/>
            <w:shd w:val="clear" w:color="auto" w:fill="auto"/>
            <w:vAlign w:val="center"/>
          </w:tcPr>
          <w:p w14:paraId="446A1B86" w14:textId="77777777" w:rsidR="00BC17EC" w:rsidRPr="00862CDF" w:rsidRDefault="00BC17EC" w:rsidP="00ED29F9">
            <w:pPr>
              <w:pStyle w:val="TAH"/>
            </w:pPr>
            <w:r w:rsidRPr="00862CDF">
              <w:t>40 MHz</w:t>
            </w:r>
          </w:p>
        </w:tc>
        <w:tc>
          <w:tcPr>
            <w:tcW w:w="1028" w:type="dxa"/>
            <w:shd w:val="clear" w:color="auto" w:fill="auto"/>
            <w:vAlign w:val="center"/>
          </w:tcPr>
          <w:p w14:paraId="35AEB6C7" w14:textId="77777777" w:rsidR="00BC17EC" w:rsidRPr="00862CDF" w:rsidRDefault="00BC17EC" w:rsidP="00ED29F9">
            <w:pPr>
              <w:pStyle w:val="TAH"/>
            </w:pPr>
            <w:r w:rsidRPr="00862CDF">
              <w:t>Duplex</w:t>
            </w:r>
            <w:r w:rsidRPr="00862CDF">
              <w:br/>
              <w:t>Mode</w:t>
            </w:r>
          </w:p>
        </w:tc>
      </w:tr>
      <w:tr w:rsidR="00BC17EC" w:rsidRPr="00862CDF" w14:paraId="6F28F3D4" w14:textId="77777777" w:rsidTr="00ED29F9">
        <w:trPr>
          <w:trHeight w:val="212"/>
          <w:jc w:val="center"/>
        </w:trPr>
        <w:tc>
          <w:tcPr>
            <w:tcW w:w="1029" w:type="dxa"/>
            <w:vMerge w:val="restart"/>
            <w:shd w:val="clear" w:color="auto" w:fill="auto"/>
            <w:vAlign w:val="center"/>
          </w:tcPr>
          <w:p w14:paraId="386C5124" w14:textId="265AADB3" w:rsidR="00BC17EC" w:rsidRPr="00862CDF" w:rsidRDefault="00BC17EC" w:rsidP="00ED29F9">
            <w:pPr>
              <w:pStyle w:val="TAC"/>
            </w:pPr>
            <w:del w:id="36" w:author="zhangyufeng@caict.ac.cn" w:date="2024-11-07T10:12:00Z" w16du:dateUtc="2024-11-07T02:12:00Z">
              <w:r w:rsidRPr="00862CDF" w:rsidDel="004F5FDF">
                <w:delText>n38</w:delText>
              </w:r>
            </w:del>
          </w:p>
        </w:tc>
        <w:tc>
          <w:tcPr>
            <w:tcW w:w="851" w:type="dxa"/>
          </w:tcPr>
          <w:p w14:paraId="2E71A4F3" w14:textId="3183BF9D" w:rsidR="00BC17EC" w:rsidRPr="00862CDF" w:rsidRDefault="00BC17EC" w:rsidP="00ED29F9">
            <w:pPr>
              <w:pStyle w:val="TAC"/>
            </w:pPr>
            <w:del w:id="37" w:author="zhangyufeng@caict.ac.cn" w:date="2024-11-07T10:12:00Z" w16du:dateUtc="2024-11-07T02:12:00Z">
              <w:r w:rsidRPr="00862CDF" w:rsidDel="004F5FDF">
                <w:delText>15</w:delText>
              </w:r>
            </w:del>
          </w:p>
        </w:tc>
        <w:tc>
          <w:tcPr>
            <w:tcW w:w="1275" w:type="dxa"/>
            <w:shd w:val="clear" w:color="auto" w:fill="auto"/>
            <w:vAlign w:val="center"/>
          </w:tcPr>
          <w:p w14:paraId="58D1D412" w14:textId="765EE4FD" w:rsidR="00BC17EC" w:rsidRPr="00862CDF" w:rsidRDefault="00BC17EC" w:rsidP="00ED29F9">
            <w:pPr>
              <w:pStyle w:val="TAC"/>
            </w:pPr>
            <w:del w:id="38" w:author="zhangyufeng@caict.ac.cn" w:date="2024-11-07T10:12:00Z" w16du:dateUtc="2024-11-07T02:12:00Z">
              <w:r w:rsidRPr="00862CDF" w:rsidDel="004F5FDF">
                <w:delText>-96.5+TT</w:delText>
              </w:r>
            </w:del>
          </w:p>
        </w:tc>
        <w:tc>
          <w:tcPr>
            <w:tcW w:w="1276" w:type="dxa"/>
            <w:shd w:val="clear" w:color="auto" w:fill="auto"/>
            <w:vAlign w:val="center"/>
          </w:tcPr>
          <w:p w14:paraId="04C18F8F" w14:textId="638EBFBF" w:rsidR="00BC17EC" w:rsidRPr="00862CDF" w:rsidRDefault="00BC17EC" w:rsidP="00ED29F9">
            <w:pPr>
              <w:pStyle w:val="TAC"/>
            </w:pPr>
            <w:del w:id="39" w:author="zhangyufeng@caict.ac.cn" w:date="2024-11-07T10:12:00Z" w16du:dateUtc="2024-11-07T02:12:00Z">
              <w:r w:rsidRPr="00862CDF" w:rsidDel="004F5FDF">
                <w:delText>-93.2+TT</w:delText>
              </w:r>
            </w:del>
          </w:p>
        </w:tc>
        <w:tc>
          <w:tcPr>
            <w:tcW w:w="1276" w:type="dxa"/>
            <w:shd w:val="clear" w:color="auto" w:fill="auto"/>
          </w:tcPr>
          <w:p w14:paraId="10AD0C56" w14:textId="5BB90201" w:rsidR="00BC17EC" w:rsidRPr="00862CDF" w:rsidRDefault="00BC17EC" w:rsidP="00ED29F9">
            <w:pPr>
              <w:pStyle w:val="TAC"/>
            </w:pPr>
            <w:del w:id="40" w:author="zhangyufeng@caict.ac.cn" w:date="2024-11-07T10:12:00Z" w16du:dateUtc="2024-11-07T02:12:00Z">
              <w:r w:rsidRPr="00862CDF" w:rsidDel="004F5FDF">
                <w:rPr>
                  <w:rFonts w:eastAsia="Malgun Gothic"/>
                </w:rPr>
                <w:delText>-91.4</w:delText>
              </w:r>
              <w:r w:rsidRPr="00862CDF" w:rsidDel="004F5FDF">
                <w:rPr>
                  <w:rFonts w:cs="Arial"/>
                </w:rPr>
                <w:delText>+TT</w:delText>
              </w:r>
            </w:del>
          </w:p>
        </w:tc>
        <w:tc>
          <w:tcPr>
            <w:tcW w:w="1276" w:type="dxa"/>
            <w:shd w:val="clear" w:color="auto" w:fill="auto"/>
            <w:vAlign w:val="center"/>
          </w:tcPr>
          <w:p w14:paraId="59BEF93C" w14:textId="29F9C5E7" w:rsidR="00BC17EC" w:rsidRPr="00862CDF" w:rsidRDefault="00BC17EC" w:rsidP="00ED29F9">
            <w:pPr>
              <w:pStyle w:val="TAC"/>
            </w:pPr>
            <w:del w:id="41" w:author="zhangyufeng@caict.ac.cn" w:date="2024-11-07T10:12:00Z" w16du:dateUtc="2024-11-07T02:12:00Z">
              <w:r w:rsidRPr="00862CDF" w:rsidDel="004F5FDF">
                <w:delText>-90.1+TT</w:delText>
              </w:r>
            </w:del>
          </w:p>
        </w:tc>
        <w:tc>
          <w:tcPr>
            <w:tcW w:w="1028" w:type="dxa"/>
            <w:vMerge w:val="restart"/>
            <w:shd w:val="clear" w:color="auto" w:fill="auto"/>
          </w:tcPr>
          <w:p w14:paraId="0E6C6345" w14:textId="3CC3434D" w:rsidR="00BC17EC" w:rsidRPr="00862CDF" w:rsidRDefault="00BC17EC" w:rsidP="00ED29F9">
            <w:pPr>
              <w:pStyle w:val="TAC"/>
            </w:pPr>
            <w:del w:id="42" w:author="zhangyufeng@caict.ac.cn" w:date="2024-11-07T10:12:00Z" w16du:dateUtc="2024-11-07T02:12:00Z">
              <w:r w:rsidRPr="00862CDF" w:rsidDel="004F5FDF">
                <w:delText>HD</w:delText>
              </w:r>
            </w:del>
          </w:p>
        </w:tc>
      </w:tr>
      <w:tr w:rsidR="00BC17EC" w:rsidRPr="00862CDF" w14:paraId="6FB53EAC" w14:textId="77777777" w:rsidTr="00ED29F9">
        <w:trPr>
          <w:trHeight w:val="212"/>
          <w:jc w:val="center"/>
        </w:trPr>
        <w:tc>
          <w:tcPr>
            <w:tcW w:w="1029" w:type="dxa"/>
            <w:vMerge/>
            <w:shd w:val="clear" w:color="auto" w:fill="auto"/>
            <w:vAlign w:val="center"/>
          </w:tcPr>
          <w:p w14:paraId="111EFAD6" w14:textId="77777777" w:rsidR="00BC17EC" w:rsidRPr="00862CDF" w:rsidRDefault="00BC17EC" w:rsidP="00ED29F9">
            <w:pPr>
              <w:pStyle w:val="TAC"/>
            </w:pPr>
          </w:p>
        </w:tc>
        <w:tc>
          <w:tcPr>
            <w:tcW w:w="851" w:type="dxa"/>
          </w:tcPr>
          <w:p w14:paraId="6C89B017" w14:textId="0ECAB57F" w:rsidR="00BC17EC" w:rsidRPr="00862CDF" w:rsidRDefault="00BC17EC" w:rsidP="00ED29F9">
            <w:pPr>
              <w:pStyle w:val="TAC"/>
            </w:pPr>
            <w:del w:id="43" w:author="zhangyufeng@caict.ac.cn" w:date="2024-11-07T10:12:00Z" w16du:dateUtc="2024-11-07T02:12:00Z">
              <w:r w:rsidRPr="00862CDF" w:rsidDel="004F5FDF">
                <w:delText>30</w:delText>
              </w:r>
            </w:del>
          </w:p>
        </w:tc>
        <w:tc>
          <w:tcPr>
            <w:tcW w:w="1275" w:type="dxa"/>
            <w:shd w:val="clear" w:color="auto" w:fill="auto"/>
            <w:vAlign w:val="center"/>
          </w:tcPr>
          <w:p w14:paraId="79356614" w14:textId="4187B8D6" w:rsidR="00BC17EC" w:rsidRPr="00862CDF" w:rsidRDefault="00BC17EC" w:rsidP="00ED29F9">
            <w:pPr>
              <w:pStyle w:val="TAC"/>
            </w:pPr>
            <w:del w:id="44" w:author="zhangyufeng@caict.ac.cn" w:date="2024-11-07T10:12:00Z" w16du:dateUtc="2024-11-07T02:12:00Z">
              <w:r w:rsidRPr="00862CDF" w:rsidDel="004F5FDF">
                <w:delText>-96.1+TT</w:delText>
              </w:r>
            </w:del>
          </w:p>
        </w:tc>
        <w:tc>
          <w:tcPr>
            <w:tcW w:w="1276" w:type="dxa"/>
            <w:shd w:val="clear" w:color="auto" w:fill="auto"/>
            <w:vAlign w:val="center"/>
          </w:tcPr>
          <w:p w14:paraId="1099F3B2" w14:textId="3747334C" w:rsidR="00BC17EC" w:rsidRPr="00862CDF" w:rsidRDefault="00BC17EC" w:rsidP="00ED29F9">
            <w:pPr>
              <w:pStyle w:val="TAC"/>
            </w:pPr>
            <w:del w:id="45" w:author="zhangyufeng@caict.ac.cn" w:date="2024-11-07T10:12:00Z" w16du:dateUtc="2024-11-07T02:12:00Z">
              <w:r w:rsidRPr="00862CDF" w:rsidDel="004F5FDF">
                <w:delText>-93.4+TT</w:delText>
              </w:r>
            </w:del>
          </w:p>
        </w:tc>
        <w:tc>
          <w:tcPr>
            <w:tcW w:w="1276" w:type="dxa"/>
            <w:shd w:val="clear" w:color="auto" w:fill="auto"/>
          </w:tcPr>
          <w:p w14:paraId="7D26B2D3" w14:textId="205D5309" w:rsidR="00BC17EC" w:rsidRPr="00862CDF" w:rsidRDefault="00BC17EC" w:rsidP="00ED29F9">
            <w:pPr>
              <w:pStyle w:val="TAC"/>
            </w:pPr>
            <w:del w:id="46" w:author="zhangyufeng@caict.ac.cn" w:date="2024-11-07T10:12:00Z" w16du:dateUtc="2024-11-07T02:12:00Z">
              <w:r w:rsidRPr="00862CDF" w:rsidDel="004F5FDF">
                <w:rPr>
                  <w:rFonts w:eastAsia="Malgun Gothic"/>
                </w:rPr>
                <w:delText>-91.7</w:delText>
              </w:r>
              <w:r w:rsidRPr="00862CDF" w:rsidDel="004F5FDF">
                <w:rPr>
                  <w:rFonts w:cs="Arial"/>
                </w:rPr>
                <w:delText>+TT</w:delText>
              </w:r>
            </w:del>
          </w:p>
        </w:tc>
        <w:tc>
          <w:tcPr>
            <w:tcW w:w="1276" w:type="dxa"/>
            <w:shd w:val="clear" w:color="auto" w:fill="auto"/>
            <w:vAlign w:val="center"/>
          </w:tcPr>
          <w:p w14:paraId="50A74D93" w14:textId="7FC66053" w:rsidR="00BC17EC" w:rsidRPr="00862CDF" w:rsidRDefault="00BC17EC" w:rsidP="00ED29F9">
            <w:pPr>
              <w:pStyle w:val="TAC"/>
              <w:rPr>
                <w:rFonts w:ascii="CG Times (WN)" w:hAnsi="CG Times (WN)"/>
                <w:bCs/>
              </w:rPr>
            </w:pPr>
            <w:del w:id="47" w:author="zhangyufeng@caict.ac.cn" w:date="2024-11-07T10:12:00Z" w16du:dateUtc="2024-11-07T02:12:00Z">
              <w:r w:rsidRPr="00862CDF" w:rsidDel="004F5FDF">
                <w:delText>-90.2+TT</w:delText>
              </w:r>
            </w:del>
          </w:p>
        </w:tc>
        <w:tc>
          <w:tcPr>
            <w:tcW w:w="1028" w:type="dxa"/>
            <w:vMerge/>
            <w:shd w:val="clear" w:color="auto" w:fill="auto"/>
          </w:tcPr>
          <w:p w14:paraId="3D57E33C" w14:textId="77777777" w:rsidR="00BC17EC" w:rsidRPr="00862CDF" w:rsidRDefault="00BC17EC" w:rsidP="00ED29F9">
            <w:pPr>
              <w:pStyle w:val="TAC"/>
            </w:pPr>
          </w:p>
        </w:tc>
      </w:tr>
      <w:tr w:rsidR="00BC17EC" w:rsidRPr="00862CDF" w14:paraId="6C1B7515" w14:textId="77777777" w:rsidTr="00ED29F9">
        <w:trPr>
          <w:trHeight w:val="212"/>
          <w:jc w:val="center"/>
        </w:trPr>
        <w:tc>
          <w:tcPr>
            <w:tcW w:w="1029" w:type="dxa"/>
            <w:vMerge/>
            <w:shd w:val="clear" w:color="auto" w:fill="auto"/>
            <w:vAlign w:val="center"/>
          </w:tcPr>
          <w:p w14:paraId="17325070" w14:textId="77777777" w:rsidR="00BC17EC" w:rsidRPr="00862CDF" w:rsidRDefault="00BC17EC" w:rsidP="00ED29F9">
            <w:pPr>
              <w:pStyle w:val="TAC"/>
            </w:pPr>
          </w:p>
        </w:tc>
        <w:tc>
          <w:tcPr>
            <w:tcW w:w="851" w:type="dxa"/>
          </w:tcPr>
          <w:p w14:paraId="00448739" w14:textId="51B514C2" w:rsidR="00BC17EC" w:rsidRPr="00862CDF" w:rsidRDefault="00BC17EC" w:rsidP="00ED29F9">
            <w:pPr>
              <w:pStyle w:val="TAC"/>
            </w:pPr>
            <w:del w:id="48" w:author="zhangyufeng@caict.ac.cn" w:date="2024-11-07T10:12:00Z" w16du:dateUtc="2024-11-07T02:12:00Z">
              <w:r w:rsidRPr="00862CDF" w:rsidDel="004F5FDF">
                <w:delText>60</w:delText>
              </w:r>
            </w:del>
          </w:p>
        </w:tc>
        <w:tc>
          <w:tcPr>
            <w:tcW w:w="1275" w:type="dxa"/>
            <w:shd w:val="clear" w:color="auto" w:fill="auto"/>
            <w:vAlign w:val="center"/>
          </w:tcPr>
          <w:p w14:paraId="60044177" w14:textId="0FE14F8A" w:rsidR="00BC17EC" w:rsidRPr="00862CDF" w:rsidRDefault="00BC17EC" w:rsidP="00ED29F9">
            <w:pPr>
              <w:pStyle w:val="TAC"/>
            </w:pPr>
            <w:del w:id="49" w:author="zhangyufeng@caict.ac.cn" w:date="2024-11-07T10:12:00Z" w16du:dateUtc="2024-11-07T02:12:00Z">
              <w:r w:rsidRPr="00862CDF" w:rsidDel="004F5FDF">
                <w:delText>-96.9+TT</w:delText>
              </w:r>
            </w:del>
          </w:p>
        </w:tc>
        <w:tc>
          <w:tcPr>
            <w:tcW w:w="1276" w:type="dxa"/>
            <w:shd w:val="clear" w:color="auto" w:fill="auto"/>
            <w:vAlign w:val="center"/>
          </w:tcPr>
          <w:p w14:paraId="1E504F12" w14:textId="1F90C4F9" w:rsidR="00BC17EC" w:rsidRPr="00862CDF" w:rsidRDefault="00BC17EC" w:rsidP="00ED29F9">
            <w:pPr>
              <w:pStyle w:val="TAC"/>
            </w:pPr>
            <w:del w:id="50" w:author="zhangyufeng@caict.ac.cn" w:date="2024-11-07T10:12:00Z" w16du:dateUtc="2024-11-07T02:12:00Z">
              <w:r w:rsidRPr="00862CDF" w:rsidDel="004F5FDF">
                <w:delText>-93.1+TT</w:delText>
              </w:r>
            </w:del>
          </w:p>
        </w:tc>
        <w:tc>
          <w:tcPr>
            <w:tcW w:w="1276" w:type="dxa"/>
            <w:shd w:val="clear" w:color="auto" w:fill="auto"/>
          </w:tcPr>
          <w:p w14:paraId="09F6296D" w14:textId="4CB38F64" w:rsidR="00BC17EC" w:rsidRPr="00862CDF" w:rsidRDefault="00BC17EC" w:rsidP="00ED29F9">
            <w:pPr>
              <w:pStyle w:val="TAC"/>
            </w:pPr>
            <w:del w:id="51" w:author="zhangyufeng@caict.ac.cn" w:date="2024-11-07T10:12:00Z" w16du:dateUtc="2024-11-07T02:12:00Z">
              <w:r w:rsidRPr="00862CDF" w:rsidDel="004F5FDF">
                <w:rPr>
                  <w:rFonts w:eastAsia="Malgun Gothic"/>
                </w:rPr>
                <w:delText>-91.9</w:delText>
              </w:r>
              <w:r w:rsidRPr="00862CDF" w:rsidDel="004F5FDF">
                <w:rPr>
                  <w:rFonts w:cs="Arial"/>
                </w:rPr>
                <w:delText>+TT</w:delText>
              </w:r>
            </w:del>
          </w:p>
        </w:tc>
        <w:tc>
          <w:tcPr>
            <w:tcW w:w="1276" w:type="dxa"/>
            <w:shd w:val="clear" w:color="auto" w:fill="auto"/>
            <w:vAlign w:val="center"/>
          </w:tcPr>
          <w:p w14:paraId="43A003CD" w14:textId="11A1951E" w:rsidR="00BC17EC" w:rsidRPr="00862CDF" w:rsidRDefault="00BC17EC" w:rsidP="00ED29F9">
            <w:pPr>
              <w:pStyle w:val="TAC"/>
              <w:rPr>
                <w:rFonts w:ascii="CG Times (WN)" w:hAnsi="CG Times (WN)"/>
                <w:bCs/>
              </w:rPr>
            </w:pPr>
            <w:del w:id="52" w:author="zhangyufeng@caict.ac.cn" w:date="2024-11-07T10:12:00Z" w16du:dateUtc="2024-11-07T02:12:00Z">
              <w:r w:rsidRPr="00862CDF" w:rsidDel="004F5FDF">
                <w:delText>-90.4+TT</w:delText>
              </w:r>
            </w:del>
          </w:p>
        </w:tc>
        <w:tc>
          <w:tcPr>
            <w:tcW w:w="1028" w:type="dxa"/>
            <w:vMerge/>
            <w:shd w:val="clear" w:color="auto" w:fill="auto"/>
          </w:tcPr>
          <w:p w14:paraId="6CBEBB11" w14:textId="77777777" w:rsidR="00BC17EC" w:rsidRPr="00862CDF" w:rsidRDefault="00BC17EC" w:rsidP="00ED29F9">
            <w:pPr>
              <w:pStyle w:val="TAC"/>
            </w:pPr>
          </w:p>
        </w:tc>
      </w:tr>
      <w:tr w:rsidR="00BC17EC" w:rsidRPr="00862CDF" w14:paraId="13D79A73" w14:textId="77777777" w:rsidTr="00ED29F9">
        <w:trPr>
          <w:trHeight w:val="212"/>
          <w:jc w:val="center"/>
        </w:trPr>
        <w:tc>
          <w:tcPr>
            <w:tcW w:w="1029" w:type="dxa"/>
            <w:vMerge w:val="restart"/>
            <w:shd w:val="clear" w:color="auto" w:fill="auto"/>
            <w:vAlign w:val="center"/>
          </w:tcPr>
          <w:p w14:paraId="746794D8" w14:textId="77777777" w:rsidR="00BC17EC" w:rsidRPr="00862CDF" w:rsidRDefault="00BC17EC" w:rsidP="00ED29F9">
            <w:pPr>
              <w:pStyle w:val="TAC"/>
            </w:pPr>
            <w:r w:rsidRPr="00862CDF">
              <w:t>n47</w:t>
            </w:r>
          </w:p>
        </w:tc>
        <w:tc>
          <w:tcPr>
            <w:tcW w:w="851" w:type="dxa"/>
          </w:tcPr>
          <w:p w14:paraId="44C62A2A" w14:textId="77777777" w:rsidR="00BC17EC" w:rsidRPr="00862CDF" w:rsidRDefault="00BC17EC" w:rsidP="00ED29F9">
            <w:pPr>
              <w:pStyle w:val="TAC"/>
            </w:pPr>
            <w:r w:rsidRPr="00862CDF">
              <w:t>15</w:t>
            </w:r>
          </w:p>
        </w:tc>
        <w:tc>
          <w:tcPr>
            <w:tcW w:w="1275" w:type="dxa"/>
            <w:shd w:val="clear" w:color="auto" w:fill="auto"/>
          </w:tcPr>
          <w:p w14:paraId="014C654D" w14:textId="77777777" w:rsidR="00BC17EC" w:rsidRPr="00862CDF" w:rsidRDefault="00BC17EC" w:rsidP="00ED29F9">
            <w:pPr>
              <w:pStyle w:val="TAC"/>
            </w:pPr>
            <w:r w:rsidRPr="00862CDF">
              <w:t>-92.5+TT</w:t>
            </w:r>
          </w:p>
        </w:tc>
        <w:tc>
          <w:tcPr>
            <w:tcW w:w="1276" w:type="dxa"/>
            <w:shd w:val="clear" w:color="auto" w:fill="auto"/>
          </w:tcPr>
          <w:p w14:paraId="6AD6FEDB" w14:textId="77777777" w:rsidR="00BC17EC" w:rsidRPr="00862CDF" w:rsidRDefault="00BC17EC" w:rsidP="00ED29F9">
            <w:pPr>
              <w:pStyle w:val="TAC"/>
            </w:pPr>
            <w:r w:rsidRPr="00862CDF">
              <w:t>-89.2+TT</w:t>
            </w:r>
          </w:p>
        </w:tc>
        <w:tc>
          <w:tcPr>
            <w:tcW w:w="1276" w:type="dxa"/>
            <w:shd w:val="clear" w:color="auto" w:fill="auto"/>
          </w:tcPr>
          <w:p w14:paraId="54FC0721" w14:textId="77777777" w:rsidR="00BC17EC" w:rsidRPr="00862CDF" w:rsidRDefault="00BC17EC" w:rsidP="00ED29F9">
            <w:pPr>
              <w:pStyle w:val="TAC"/>
            </w:pPr>
            <w:r w:rsidRPr="00862CDF">
              <w:t>-87.4+TT</w:t>
            </w:r>
          </w:p>
        </w:tc>
        <w:tc>
          <w:tcPr>
            <w:tcW w:w="1276" w:type="dxa"/>
            <w:shd w:val="clear" w:color="auto" w:fill="auto"/>
          </w:tcPr>
          <w:p w14:paraId="63AA4DD6" w14:textId="77777777" w:rsidR="00BC17EC" w:rsidRPr="00862CDF" w:rsidRDefault="00BC17EC" w:rsidP="00ED29F9">
            <w:pPr>
              <w:pStyle w:val="TAC"/>
              <w:rPr>
                <w:rFonts w:ascii="CG Times (WN)" w:hAnsi="CG Times (WN)"/>
                <w:bCs/>
              </w:rPr>
            </w:pPr>
            <w:r w:rsidRPr="00862CDF">
              <w:t>-86.1+TT</w:t>
            </w:r>
          </w:p>
        </w:tc>
        <w:tc>
          <w:tcPr>
            <w:tcW w:w="1028" w:type="dxa"/>
            <w:vMerge w:val="restart"/>
            <w:shd w:val="clear" w:color="auto" w:fill="auto"/>
          </w:tcPr>
          <w:p w14:paraId="1778E436" w14:textId="77777777" w:rsidR="00BC17EC" w:rsidRPr="00862CDF" w:rsidRDefault="00BC17EC" w:rsidP="00ED29F9">
            <w:pPr>
              <w:pStyle w:val="TAC"/>
            </w:pPr>
            <w:r w:rsidRPr="00862CDF">
              <w:t>HD</w:t>
            </w:r>
          </w:p>
        </w:tc>
      </w:tr>
      <w:tr w:rsidR="00BC17EC" w:rsidRPr="00862CDF" w14:paraId="27BA6B0E" w14:textId="77777777" w:rsidTr="00ED29F9">
        <w:trPr>
          <w:trHeight w:val="212"/>
          <w:jc w:val="center"/>
        </w:trPr>
        <w:tc>
          <w:tcPr>
            <w:tcW w:w="1029" w:type="dxa"/>
            <w:vMerge/>
            <w:shd w:val="clear" w:color="auto" w:fill="auto"/>
            <w:vAlign w:val="center"/>
          </w:tcPr>
          <w:p w14:paraId="514CF568" w14:textId="77777777" w:rsidR="00BC17EC" w:rsidRPr="00862CDF" w:rsidRDefault="00BC17EC" w:rsidP="00ED29F9">
            <w:pPr>
              <w:pStyle w:val="TAC"/>
            </w:pPr>
          </w:p>
        </w:tc>
        <w:tc>
          <w:tcPr>
            <w:tcW w:w="851" w:type="dxa"/>
          </w:tcPr>
          <w:p w14:paraId="106F8980" w14:textId="77777777" w:rsidR="00BC17EC" w:rsidRPr="00862CDF" w:rsidRDefault="00BC17EC" w:rsidP="00ED29F9">
            <w:pPr>
              <w:pStyle w:val="TAC"/>
            </w:pPr>
            <w:r w:rsidRPr="00862CDF">
              <w:t>30</w:t>
            </w:r>
          </w:p>
        </w:tc>
        <w:tc>
          <w:tcPr>
            <w:tcW w:w="1275" w:type="dxa"/>
            <w:shd w:val="clear" w:color="auto" w:fill="auto"/>
          </w:tcPr>
          <w:p w14:paraId="21FAAA80" w14:textId="77777777" w:rsidR="00BC17EC" w:rsidRPr="00862CDF" w:rsidRDefault="00BC17EC" w:rsidP="00ED29F9">
            <w:pPr>
              <w:pStyle w:val="TAC"/>
            </w:pPr>
            <w:r w:rsidRPr="00862CDF">
              <w:t>-92.1+TT</w:t>
            </w:r>
          </w:p>
        </w:tc>
        <w:tc>
          <w:tcPr>
            <w:tcW w:w="1276" w:type="dxa"/>
            <w:shd w:val="clear" w:color="auto" w:fill="auto"/>
          </w:tcPr>
          <w:p w14:paraId="286BB06A" w14:textId="77777777" w:rsidR="00BC17EC" w:rsidRPr="00862CDF" w:rsidRDefault="00BC17EC" w:rsidP="00ED29F9">
            <w:pPr>
              <w:pStyle w:val="TAC"/>
            </w:pPr>
            <w:r w:rsidRPr="00862CDF">
              <w:t>-89.4+TT</w:t>
            </w:r>
          </w:p>
        </w:tc>
        <w:tc>
          <w:tcPr>
            <w:tcW w:w="1276" w:type="dxa"/>
            <w:shd w:val="clear" w:color="auto" w:fill="auto"/>
          </w:tcPr>
          <w:p w14:paraId="465BAA06" w14:textId="77777777" w:rsidR="00BC17EC" w:rsidRPr="00862CDF" w:rsidRDefault="00BC17EC" w:rsidP="00ED29F9">
            <w:pPr>
              <w:pStyle w:val="TAC"/>
            </w:pPr>
            <w:r w:rsidRPr="00862CDF">
              <w:t>-87.7+TT</w:t>
            </w:r>
          </w:p>
        </w:tc>
        <w:tc>
          <w:tcPr>
            <w:tcW w:w="1276" w:type="dxa"/>
            <w:shd w:val="clear" w:color="auto" w:fill="auto"/>
          </w:tcPr>
          <w:p w14:paraId="45968803" w14:textId="77777777" w:rsidR="00BC17EC" w:rsidRPr="00862CDF" w:rsidRDefault="00BC17EC" w:rsidP="00ED29F9">
            <w:pPr>
              <w:pStyle w:val="TAC"/>
              <w:rPr>
                <w:rFonts w:ascii="CG Times (WN)" w:hAnsi="CG Times (WN)"/>
                <w:bCs/>
              </w:rPr>
            </w:pPr>
            <w:r w:rsidRPr="00862CDF">
              <w:t>-86.2+TT</w:t>
            </w:r>
          </w:p>
        </w:tc>
        <w:tc>
          <w:tcPr>
            <w:tcW w:w="1028" w:type="dxa"/>
            <w:vMerge/>
            <w:shd w:val="clear" w:color="auto" w:fill="auto"/>
          </w:tcPr>
          <w:p w14:paraId="3AECC125" w14:textId="77777777" w:rsidR="00BC17EC" w:rsidRPr="00862CDF" w:rsidRDefault="00BC17EC" w:rsidP="00ED29F9">
            <w:pPr>
              <w:pStyle w:val="TAC"/>
            </w:pPr>
          </w:p>
        </w:tc>
      </w:tr>
      <w:tr w:rsidR="00BC17EC" w:rsidRPr="00862CDF" w14:paraId="4ACD2E61" w14:textId="77777777" w:rsidTr="00ED29F9">
        <w:trPr>
          <w:trHeight w:val="212"/>
          <w:jc w:val="center"/>
        </w:trPr>
        <w:tc>
          <w:tcPr>
            <w:tcW w:w="1029" w:type="dxa"/>
            <w:vMerge/>
            <w:shd w:val="clear" w:color="auto" w:fill="auto"/>
            <w:vAlign w:val="center"/>
          </w:tcPr>
          <w:p w14:paraId="35A9BDEC" w14:textId="77777777" w:rsidR="00BC17EC" w:rsidRPr="00862CDF" w:rsidRDefault="00BC17EC" w:rsidP="00ED29F9">
            <w:pPr>
              <w:pStyle w:val="TAC"/>
            </w:pPr>
          </w:p>
        </w:tc>
        <w:tc>
          <w:tcPr>
            <w:tcW w:w="851" w:type="dxa"/>
          </w:tcPr>
          <w:p w14:paraId="4BE7C54D" w14:textId="77777777" w:rsidR="00BC17EC" w:rsidRPr="00862CDF" w:rsidRDefault="00BC17EC" w:rsidP="00ED29F9">
            <w:pPr>
              <w:pStyle w:val="TAC"/>
            </w:pPr>
            <w:r w:rsidRPr="00862CDF">
              <w:t>60</w:t>
            </w:r>
          </w:p>
        </w:tc>
        <w:tc>
          <w:tcPr>
            <w:tcW w:w="1275" w:type="dxa"/>
            <w:shd w:val="clear" w:color="auto" w:fill="auto"/>
          </w:tcPr>
          <w:p w14:paraId="1588E827" w14:textId="77777777" w:rsidR="00BC17EC" w:rsidRPr="00862CDF" w:rsidRDefault="00BC17EC" w:rsidP="00ED29F9">
            <w:pPr>
              <w:pStyle w:val="TAC"/>
            </w:pPr>
            <w:r w:rsidRPr="00862CDF">
              <w:t>-92.9+TT</w:t>
            </w:r>
          </w:p>
        </w:tc>
        <w:tc>
          <w:tcPr>
            <w:tcW w:w="1276" w:type="dxa"/>
            <w:shd w:val="clear" w:color="auto" w:fill="auto"/>
          </w:tcPr>
          <w:p w14:paraId="403ED717" w14:textId="77777777" w:rsidR="00BC17EC" w:rsidRPr="00862CDF" w:rsidRDefault="00BC17EC" w:rsidP="00ED29F9">
            <w:pPr>
              <w:pStyle w:val="TAC"/>
            </w:pPr>
            <w:r w:rsidRPr="00862CDF">
              <w:t>-89.1+TT</w:t>
            </w:r>
          </w:p>
        </w:tc>
        <w:tc>
          <w:tcPr>
            <w:tcW w:w="1276" w:type="dxa"/>
            <w:shd w:val="clear" w:color="auto" w:fill="auto"/>
          </w:tcPr>
          <w:p w14:paraId="45CE6CAA" w14:textId="77777777" w:rsidR="00BC17EC" w:rsidRPr="00862CDF" w:rsidRDefault="00BC17EC" w:rsidP="00ED29F9">
            <w:pPr>
              <w:pStyle w:val="TAC"/>
            </w:pPr>
            <w:r w:rsidRPr="00862CDF">
              <w:t>-87.9+TT</w:t>
            </w:r>
          </w:p>
        </w:tc>
        <w:tc>
          <w:tcPr>
            <w:tcW w:w="1276" w:type="dxa"/>
            <w:shd w:val="clear" w:color="auto" w:fill="auto"/>
          </w:tcPr>
          <w:p w14:paraId="1B2B9166" w14:textId="77777777" w:rsidR="00BC17EC" w:rsidRPr="00862CDF" w:rsidRDefault="00BC17EC" w:rsidP="00ED29F9">
            <w:pPr>
              <w:pStyle w:val="TAC"/>
              <w:rPr>
                <w:rFonts w:ascii="CG Times (WN)" w:hAnsi="CG Times (WN)"/>
                <w:bCs/>
              </w:rPr>
            </w:pPr>
            <w:r w:rsidRPr="00862CDF">
              <w:t>-86.4+TT</w:t>
            </w:r>
          </w:p>
        </w:tc>
        <w:tc>
          <w:tcPr>
            <w:tcW w:w="1028" w:type="dxa"/>
            <w:vMerge/>
            <w:shd w:val="clear" w:color="auto" w:fill="auto"/>
          </w:tcPr>
          <w:p w14:paraId="7175AF26" w14:textId="77777777" w:rsidR="00BC17EC" w:rsidRPr="00862CDF" w:rsidRDefault="00BC17EC" w:rsidP="00ED29F9">
            <w:pPr>
              <w:pStyle w:val="TAC"/>
            </w:pPr>
          </w:p>
        </w:tc>
      </w:tr>
      <w:tr w:rsidR="00BC17EC" w:rsidRPr="00862CDF" w14:paraId="4B7BB219" w14:textId="77777777" w:rsidTr="00ED29F9">
        <w:trPr>
          <w:trHeight w:val="212"/>
          <w:jc w:val="center"/>
        </w:trPr>
        <w:tc>
          <w:tcPr>
            <w:tcW w:w="8011" w:type="dxa"/>
            <w:gridSpan w:val="7"/>
          </w:tcPr>
          <w:p w14:paraId="3C791688" w14:textId="77777777" w:rsidR="00BC17EC" w:rsidRPr="00862CDF" w:rsidRDefault="00BC17EC" w:rsidP="00ED29F9">
            <w:pPr>
              <w:pStyle w:val="TAN"/>
            </w:pPr>
            <w:r w:rsidRPr="00862CDF">
              <w:t>NOTE 1:</w:t>
            </w:r>
            <w:r w:rsidRPr="00862CDF">
              <w:tab/>
              <w:t>Reference measurement channel is defined in A.7.2.</w:t>
            </w:r>
          </w:p>
          <w:p w14:paraId="0C622A57" w14:textId="77777777" w:rsidR="00BC17EC" w:rsidRPr="00862CDF" w:rsidRDefault="00BC17EC" w:rsidP="00ED29F9">
            <w:pPr>
              <w:pStyle w:val="TAN"/>
            </w:pPr>
            <w:r w:rsidRPr="00862CDF">
              <w:t>NOTE 2:</w:t>
            </w:r>
            <w:r w:rsidRPr="00862CDF">
              <w:tab/>
              <w:t>The signal power is specified per antenna port.</w:t>
            </w:r>
          </w:p>
          <w:p w14:paraId="2CFEF14C" w14:textId="77777777" w:rsidR="00BC17EC" w:rsidRPr="00862CDF" w:rsidRDefault="00BC17EC" w:rsidP="00ED29F9">
            <w:pPr>
              <w:pStyle w:val="TAN"/>
              <w:rPr>
                <w:rFonts w:cs="Arial"/>
              </w:rPr>
            </w:pPr>
            <w:r w:rsidRPr="00862CDF">
              <w:t>NOTE 3:</w:t>
            </w:r>
            <w:r w:rsidRPr="00862CDF">
              <w:tab/>
              <w:t>TT for each frequency and channel bandwidth is specified in Table 7.3.2.5-3.</w:t>
            </w:r>
          </w:p>
        </w:tc>
      </w:tr>
    </w:tbl>
    <w:p w14:paraId="58AB0171" w14:textId="77777777" w:rsidR="00BC17EC" w:rsidRPr="00BC17EC" w:rsidRDefault="00BC17EC" w:rsidP="00BC17EC">
      <w:pPr>
        <w:rPr>
          <w:lang w:eastAsia="zh-CN"/>
        </w:rPr>
      </w:pPr>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997CD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7125D1" w14:textId="77777777" w:rsidR="00C51770" w:rsidRDefault="00C51770">
      <w:r>
        <w:separator/>
      </w:r>
    </w:p>
  </w:endnote>
  <w:endnote w:type="continuationSeparator" w:id="0">
    <w:p w14:paraId="1C602CA8" w14:textId="77777777" w:rsidR="00C51770" w:rsidRDefault="00C51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8F933B" w14:textId="77777777" w:rsidR="00C51770" w:rsidRDefault="00C51770">
      <w:r>
        <w:separator/>
      </w:r>
    </w:p>
  </w:footnote>
  <w:footnote w:type="continuationSeparator" w:id="0">
    <w:p w14:paraId="4E51B226" w14:textId="77777777" w:rsidR="00C51770" w:rsidRDefault="00C517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757677BA"/>
    <w:multiLevelType w:val="hybridMultilevel"/>
    <w:tmpl w:val="4A8E9A2A"/>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80" w:hanging="440"/>
      </w:pPr>
    </w:lvl>
    <w:lvl w:ilvl="2" w:tplc="FFFFFFFF" w:tentative="1">
      <w:start w:val="1"/>
      <w:numFmt w:val="lowerRoman"/>
      <w:lvlText w:val="%3."/>
      <w:lvlJc w:val="right"/>
      <w:pPr>
        <w:ind w:left="1420" w:hanging="440"/>
      </w:pPr>
    </w:lvl>
    <w:lvl w:ilvl="3" w:tplc="FFFFFFFF" w:tentative="1">
      <w:start w:val="1"/>
      <w:numFmt w:val="decimal"/>
      <w:lvlText w:val="%4."/>
      <w:lvlJc w:val="left"/>
      <w:pPr>
        <w:ind w:left="1860" w:hanging="440"/>
      </w:pPr>
    </w:lvl>
    <w:lvl w:ilvl="4" w:tplc="FFFFFFFF" w:tentative="1">
      <w:start w:val="1"/>
      <w:numFmt w:val="lowerLetter"/>
      <w:lvlText w:val="%5)"/>
      <w:lvlJc w:val="left"/>
      <w:pPr>
        <w:ind w:left="2300" w:hanging="440"/>
      </w:pPr>
    </w:lvl>
    <w:lvl w:ilvl="5" w:tplc="FFFFFFFF" w:tentative="1">
      <w:start w:val="1"/>
      <w:numFmt w:val="lowerRoman"/>
      <w:lvlText w:val="%6."/>
      <w:lvlJc w:val="right"/>
      <w:pPr>
        <w:ind w:left="2740" w:hanging="440"/>
      </w:pPr>
    </w:lvl>
    <w:lvl w:ilvl="6" w:tplc="FFFFFFFF" w:tentative="1">
      <w:start w:val="1"/>
      <w:numFmt w:val="decimal"/>
      <w:lvlText w:val="%7."/>
      <w:lvlJc w:val="left"/>
      <w:pPr>
        <w:ind w:left="3180" w:hanging="440"/>
      </w:pPr>
    </w:lvl>
    <w:lvl w:ilvl="7" w:tplc="FFFFFFFF" w:tentative="1">
      <w:start w:val="1"/>
      <w:numFmt w:val="lowerLetter"/>
      <w:lvlText w:val="%8)"/>
      <w:lvlJc w:val="left"/>
      <w:pPr>
        <w:ind w:left="3620" w:hanging="440"/>
      </w:pPr>
    </w:lvl>
    <w:lvl w:ilvl="8" w:tplc="FFFFFFFF" w:tentative="1">
      <w:start w:val="1"/>
      <w:numFmt w:val="lowerRoman"/>
      <w:lvlText w:val="%9."/>
      <w:lvlJc w:val="right"/>
      <w:pPr>
        <w:ind w:left="4060" w:hanging="440"/>
      </w:pPr>
    </w:lvl>
  </w:abstractNum>
  <w:abstractNum w:abstractNumId="4" w15:restartNumberingAfterBreak="0">
    <w:nsid w:val="78745B7F"/>
    <w:multiLevelType w:val="hybridMultilevel"/>
    <w:tmpl w:val="4A8E9A2A"/>
    <w:lvl w:ilvl="0" w:tplc="6982396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7768966">
    <w:abstractNumId w:val="0"/>
  </w:num>
  <w:num w:numId="2" w16cid:durableId="376515845">
    <w:abstractNumId w:val="1"/>
  </w:num>
  <w:num w:numId="3" w16cid:durableId="361058240">
    <w:abstractNumId w:val="2"/>
  </w:num>
  <w:num w:numId="4" w16cid:durableId="90398620">
    <w:abstractNumId w:val="4"/>
  </w:num>
  <w:num w:numId="5" w16cid:durableId="21298561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35"/>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14CA3"/>
    <w:rsid w:val="00022E4A"/>
    <w:rsid w:val="00070E09"/>
    <w:rsid w:val="00071457"/>
    <w:rsid w:val="00077E2F"/>
    <w:rsid w:val="00084167"/>
    <w:rsid w:val="00086E2C"/>
    <w:rsid w:val="000A6394"/>
    <w:rsid w:val="000A7D06"/>
    <w:rsid w:val="000B0F06"/>
    <w:rsid w:val="000B1382"/>
    <w:rsid w:val="000B4AEE"/>
    <w:rsid w:val="000B7FED"/>
    <w:rsid w:val="000C038A"/>
    <w:rsid w:val="000C4E5E"/>
    <w:rsid w:val="000C6598"/>
    <w:rsid w:val="000D44B3"/>
    <w:rsid w:val="000F081B"/>
    <w:rsid w:val="00116F9D"/>
    <w:rsid w:val="0013788A"/>
    <w:rsid w:val="00145D43"/>
    <w:rsid w:val="00147178"/>
    <w:rsid w:val="00150400"/>
    <w:rsid w:val="001771AB"/>
    <w:rsid w:val="001818E7"/>
    <w:rsid w:val="00192C46"/>
    <w:rsid w:val="00193F95"/>
    <w:rsid w:val="001A08B3"/>
    <w:rsid w:val="001A7B60"/>
    <w:rsid w:val="001B52F0"/>
    <w:rsid w:val="001B7A65"/>
    <w:rsid w:val="001C3DA4"/>
    <w:rsid w:val="001E3042"/>
    <w:rsid w:val="001E41F3"/>
    <w:rsid w:val="00202A47"/>
    <w:rsid w:val="00205573"/>
    <w:rsid w:val="00210767"/>
    <w:rsid w:val="00213400"/>
    <w:rsid w:val="002350B8"/>
    <w:rsid w:val="00236904"/>
    <w:rsid w:val="00245863"/>
    <w:rsid w:val="0026004D"/>
    <w:rsid w:val="002640DD"/>
    <w:rsid w:val="00275D12"/>
    <w:rsid w:val="00276473"/>
    <w:rsid w:val="00284FEB"/>
    <w:rsid w:val="002860C4"/>
    <w:rsid w:val="00291B63"/>
    <w:rsid w:val="00293714"/>
    <w:rsid w:val="002B5741"/>
    <w:rsid w:val="002C3DAC"/>
    <w:rsid w:val="002D1123"/>
    <w:rsid w:val="002E472E"/>
    <w:rsid w:val="0030526B"/>
    <w:rsid w:val="00305409"/>
    <w:rsid w:val="00354813"/>
    <w:rsid w:val="003609EF"/>
    <w:rsid w:val="0036231A"/>
    <w:rsid w:val="003644E0"/>
    <w:rsid w:val="00374DD4"/>
    <w:rsid w:val="00381747"/>
    <w:rsid w:val="0039348F"/>
    <w:rsid w:val="003B73CA"/>
    <w:rsid w:val="003C02B7"/>
    <w:rsid w:val="003D1DDD"/>
    <w:rsid w:val="003D5053"/>
    <w:rsid w:val="003E1A36"/>
    <w:rsid w:val="003E271D"/>
    <w:rsid w:val="00410371"/>
    <w:rsid w:val="00413AEE"/>
    <w:rsid w:val="004242F1"/>
    <w:rsid w:val="004244EB"/>
    <w:rsid w:val="00436896"/>
    <w:rsid w:val="00437878"/>
    <w:rsid w:val="004505F6"/>
    <w:rsid w:val="00452085"/>
    <w:rsid w:val="00465331"/>
    <w:rsid w:val="004A6B0C"/>
    <w:rsid w:val="004B32A7"/>
    <w:rsid w:val="004B4320"/>
    <w:rsid w:val="004B75B7"/>
    <w:rsid w:val="004C1DF0"/>
    <w:rsid w:val="004C53D2"/>
    <w:rsid w:val="004C7896"/>
    <w:rsid w:val="004C7D73"/>
    <w:rsid w:val="004D682B"/>
    <w:rsid w:val="004E0E08"/>
    <w:rsid w:val="004E33D9"/>
    <w:rsid w:val="004F5FDF"/>
    <w:rsid w:val="00500541"/>
    <w:rsid w:val="00501456"/>
    <w:rsid w:val="005023F4"/>
    <w:rsid w:val="005069F6"/>
    <w:rsid w:val="00512AF8"/>
    <w:rsid w:val="005141D9"/>
    <w:rsid w:val="0051580D"/>
    <w:rsid w:val="00523563"/>
    <w:rsid w:val="005358DA"/>
    <w:rsid w:val="005444F5"/>
    <w:rsid w:val="00547111"/>
    <w:rsid w:val="00557F33"/>
    <w:rsid w:val="00576E4F"/>
    <w:rsid w:val="00584A21"/>
    <w:rsid w:val="00592D74"/>
    <w:rsid w:val="005A0333"/>
    <w:rsid w:val="005A13A7"/>
    <w:rsid w:val="005A4E28"/>
    <w:rsid w:val="005C23B6"/>
    <w:rsid w:val="005D0A1C"/>
    <w:rsid w:val="005E2C44"/>
    <w:rsid w:val="005E2C7B"/>
    <w:rsid w:val="005F378C"/>
    <w:rsid w:val="00621188"/>
    <w:rsid w:val="00623530"/>
    <w:rsid w:val="0062428F"/>
    <w:rsid w:val="006257ED"/>
    <w:rsid w:val="00636C94"/>
    <w:rsid w:val="00653DE4"/>
    <w:rsid w:val="00664A5B"/>
    <w:rsid w:val="00665C47"/>
    <w:rsid w:val="00695808"/>
    <w:rsid w:val="006A6E02"/>
    <w:rsid w:val="006A72D9"/>
    <w:rsid w:val="006B46FB"/>
    <w:rsid w:val="006B59E7"/>
    <w:rsid w:val="006B739C"/>
    <w:rsid w:val="006D1F3F"/>
    <w:rsid w:val="006E21FB"/>
    <w:rsid w:val="006E6405"/>
    <w:rsid w:val="007318CF"/>
    <w:rsid w:val="00731CB9"/>
    <w:rsid w:val="00744F2B"/>
    <w:rsid w:val="00751B51"/>
    <w:rsid w:val="00754602"/>
    <w:rsid w:val="0076613E"/>
    <w:rsid w:val="00792342"/>
    <w:rsid w:val="007977A8"/>
    <w:rsid w:val="007B512A"/>
    <w:rsid w:val="007C2097"/>
    <w:rsid w:val="007C4001"/>
    <w:rsid w:val="007D6A07"/>
    <w:rsid w:val="007E398E"/>
    <w:rsid w:val="007F3BBB"/>
    <w:rsid w:val="007F7259"/>
    <w:rsid w:val="008040A8"/>
    <w:rsid w:val="008156C8"/>
    <w:rsid w:val="008279FA"/>
    <w:rsid w:val="008345FA"/>
    <w:rsid w:val="008605C3"/>
    <w:rsid w:val="008626E7"/>
    <w:rsid w:val="00864F45"/>
    <w:rsid w:val="008650EA"/>
    <w:rsid w:val="00870EE7"/>
    <w:rsid w:val="00881D52"/>
    <w:rsid w:val="008863B9"/>
    <w:rsid w:val="008901A4"/>
    <w:rsid w:val="00892568"/>
    <w:rsid w:val="00894178"/>
    <w:rsid w:val="008A0EDF"/>
    <w:rsid w:val="008A45A6"/>
    <w:rsid w:val="008A7384"/>
    <w:rsid w:val="008B2EC5"/>
    <w:rsid w:val="008C74AA"/>
    <w:rsid w:val="008D2DA0"/>
    <w:rsid w:val="008D3CCC"/>
    <w:rsid w:val="008F2365"/>
    <w:rsid w:val="008F3789"/>
    <w:rsid w:val="008F41F6"/>
    <w:rsid w:val="008F686C"/>
    <w:rsid w:val="009031A0"/>
    <w:rsid w:val="009148DE"/>
    <w:rsid w:val="00921F6E"/>
    <w:rsid w:val="00941E30"/>
    <w:rsid w:val="0094730F"/>
    <w:rsid w:val="009531B0"/>
    <w:rsid w:val="00955551"/>
    <w:rsid w:val="009618FE"/>
    <w:rsid w:val="00964899"/>
    <w:rsid w:val="0096536E"/>
    <w:rsid w:val="009741B3"/>
    <w:rsid w:val="009777D9"/>
    <w:rsid w:val="00983240"/>
    <w:rsid w:val="00991B88"/>
    <w:rsid w:val="00997CD1"/>
    <w:rsid w:val="009A5753"/>
    <w:rsid w:val="009A579D"/>
    <w:rsid w:val="009A59F7"/>
    <w:rsid w:val="009C3D00"/>
    <w:rsid w:val="009D12BA"/>
    <w:rsid w:val="009E3297"/>
    <w:rsid w:val="009F0AF2"/>
    <w:rsid w:val="009F734F"/>
    <w:rsid w:val="00A111BB"/>
    <w:rsid w:val="00A12FCC"/>
    <w:rsid w:val="00A203A3"/>
    <w:rsid w:val="00A246B6"/>
    <w:rsid w:val="00A31468"/>
    <w:rsid w:val="00A42D11"/>
    <w:rsid w:val="00A44AED"/>
    <w:rsid w:val="00A47E70"/>
    <w:rsid w:val="00A50CF0"/>
    <w:rsid w:val="00A61699"/>
    <w:rsid w:val="00A70EF6"/>
    <w:rsid w:val="00A72306"/>
    <w:rsid w:val="00A74B7D"/>
    <w:rsid w:val="00A7664C"/>
    <w:rsid w:val="00A7671C"/>
    <w:rsid w:val="00A814A4"/>
    <w:rsid w:val="00A92297"/>
    <w:rsid w:val="00A92315"/>
    <w:rsid w:val="00A927A7"/>
    <w:rsid w:val="00AA2CBC"/>
    <w:rsid w:val="00AB21B6"/>
    <w:rsid w:val="00AC5820"/>
    <w:rsid w:val="00AD1CD8"/>
    <w:rsid w:val="00AD2C47"/>
    <w:rsid w:val="00AD388C"/>
    <w:rsid w:val="00AD77D5"/>
    <w:rsid w:val="00AE7EC5"/>
    <w:rsid w:val="00AF049E"/>
    <w:rsid w:val="00AF54E8"/>
    <w:rsid w:val="00B05840"/>
    <w:rsid w:val="00B248A3"/>
    <w:rsid w:val="00B258BB"/>
    <w:rsid w:val="00B30E04"/>
    <w:rsid w:val="00B34C87"/>
    <w:rsid w:val="00B54173"/>
    <w:rsid w:val="00B67B97"/>
    <w:rsid w:val="00B968C8"/>
    <w:rsid w:val="00BA3EC5"/>
    <w:rsid w:val="00BA498D"/>
    <w:rsid w:val="00BA51D9"/>
    <w:rsid w:val="00BB5DFC"/>
    <w:rsid w:val="00BC17EC"/>
    <w:rsid w:val="00BD279D"/>
    <w:rsid w:val="00BD2EFA"/>
    <w:rsid w:val="00BD6BB8"/>
    <w:rsid w:val="00BE341F"/>
    <w:rsid w:val="00C06419"/>
    <w:rsid w:val="00C377D9"/>
    <w:rsid w:val="00C45A5D"/>
    <w:rsid w:val="00C51770"/>
    <w:rsid w:val="00C57B73"/>
    <w:rsid w:val="00C66BA2"/>
    <w:rsid w:val="00C870F6"/>
    <w:rsid w:val="00C9214E"/>
    <w:rsid w:val="00C9506F"/>
    <w:rsid w:val="00C95985"/>
    <w:rsid w:val="00CC017B"/>
    <w:rsid w:val="00CC5026"/>
    <w:rsid w:val="00CC68D0"/>
    <w:rsid w:val="00CC6D0E"/>
    <w:rsid w:val="00CD7AE9"/>
    <w:rsid w:val="00CF0782"/>
    <w:rsid w:val="00CF1BCC"/>
    <w:rsid w:val="00D02423"/>
    <w:rsid w:val="00D03F9A"/>
    <w:rsid w:val="00D06D51"/>
    <w:rsid w:val="00D07718"/>
    <w:rsid w:val="00D132A1"/>
    <w:rsid w:val="00D17B57"/>
    <w:rsid w:val="00D24991"/>
    <w:rsid w:val="00D32E5B"/>
    <w:rsid w:val="00D47AD7"/>
    <w:rsid w:val="00D50255"/>
    <w:rsid w:val="00D51B14"/>
    <w:rsid w:val="00D52F01"/>
    <w:rsid w:val="00D65E4A"/>
    <w:rsid w:val="00D65F38"/>
    <w:rsid w:val="00D66520"/>
    <w:rsid w:val="00D66A33"/>
    <w:rsid w:val="00D67C65"/>
    <w:rsid w:val="00D82F75"/>
    <w:rsid w:val="00D84AC2"/>
    <w:rsid w:val="00D84AE9"/>
    <w:rsid w:val="00D9124E"/>
    <w:rsid w:val="00DA044E"/>
    <w:rsid w:val="00DA0575"/>
    <w:rsid w:val="00DA19FF"/>
    <w:rsid w:val="00DA440C"/>
    <w:rsid w:val="00DB597F"/>
    <w:rsid w:val="00DC6D7C"/>
    <w:rsid w:val="00DD2506"/>
    <w:rsid w:val="00DE34CF"/>
    <w:rsid w:val="00DF653C"/>
    <w:rsid w:val="00E13F3D"/>
    <w:rsid w:val="00E20529"/>
    <w:rsid w:val="00E20827"/>
    <w:rsid w:val="00E31841"/>
    <w:rsid w:val="00E34898"/>
    <w:rsid w:val="00E44498"/>
    <w:rsid w:val="00E668C0"/>
    <w:rsid w:val="00E77952"/>
    <w:rsid w:val="00EB09B7"/>
    <w:rsid w:val="00EB24D5"/>
    <w:rsid w:val="00ED0D25"/>
    <w:rsid w:val="00EE7D7C"/>
    <w:rsid w:val="00F006AC"/>
    <w:rsid w:val="00F02BB5"/>
    <w:rsid w:val="00F032A6"/>
    <w:rsid w:val="00F1254B"/>
    <w:rsid w:val="00F245DC"/>
    <w:rsid w:val="00F25D98"/>
    <w:rsid w:val="00F300FB"/>
    <w:rsid w:val="00F313A8"/>
    <w:rsid w:val="00F3246C"/>
    <w:rsid w:val="00F46179"/>
    <w:rsid w:val="00F53C50"/>
    <w:rsid w:val="00F54B5D"/>
    <w:rsid w:val="00F71284"/>
    <w:rsid w:val="00F717C7"/>
    <w:rsid w:val="00F74B33"/>
    <w:rsid w:val="00F86DD7"/>
    <w:rsid w:val="00FA65D4"/>
    <w:rsid w:val="00FB6386"/>
    <w:rsid w:val="00FC1160"/>
    <w:rsid w:val="00FC6B03"/>
    <w:rsid w:val="00FD20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FE8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848</TotalTime>
  <Pages>3</Pages>
  <Words>745</Words>
  <Characters>4250</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323</cp:revision>
  <cp:lastPrinted>1899-12-31T23:00:00Z</cp:lastPrinted>
  <dcterms:created xsi:type="dcterms:W3CDTF">2020-02-03T08:32:00Z</dcterms:created>
  <dcterms:modified xsi:type="dcterms:W3CDTF">2024-11-07T03:20:00Z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